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DE0F1" w14:textId="27CC900C" w:rsidR="005B261F" w:rsidRPr="003147B4" w:rsidRDefault="005B261F" w:rsidP="005B261F">
      <w:pPr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bookmarkStart w:id="0" w:name="OLE_LINK1"/>
      <w:bookmarkStart w:id="1" w:name="OLE_LINK2"/>
      <w:bookmarkStart w:id="2" w:name="_Ref399006623"/>
      <w:bookmarkStart w:id="3" w:name="_Toc92513360"/>
      <w:r>
        <w:rPr>
          <w:rFonts w:ascii="Arial" w:hAnsi="Arial" w:cs="Arial"/>
          <w:b/>
          <w:sz w:val="28"/>
          <w:szCs w:val="28"/>
        </w:rPr>
        <w:t>3GPP TSG RAN</w:t>
      </w:r>
      <w:proofErr w:type="gramStart"/>
      <w:r w:rsidRPr="003147B4">
        <w:rPr>
          <w:rFonts w:ascii="Arial" w:hAnsi="Arial" w:cs="Arial"/>
          <w:b/>
          <w:sz w:val="28"/>
          <w:szCs w:val="28"/>
        </w:rPr>
        <w:t xml:space="preserve">#72 </w:t>
      </w:r>
      <w:r w:rsidRPr="003147B4">
        <w:rPr>
          <w:rFonts w:ascii="Arial" w:hAnsi="Arial" w:cs="Arial"/>
          <w:b/>
          <w:sz w:val="28"/>
          <w:szCs w:val="28"/>
        </w:rPr>
        <w:tab/>
      </w:r>
      <w:r w:rsidRPr="003147B4">
        <w:rPr>
          <w:rFonts w:ascii="Arial" w:hAnsi="Arial" w:cs="Arial"/>
          <w:b/>
          <w:sz w:val="28"/>
          <w:szCs w:val="28"/>
        </w:rPr>
        <w:tab/>
      </w:r>
      <w:r w:rsidRPr="003147B4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3147B4">
        <w:rPr>
          <w:rFonts w:ascii="Arial" w:hAnsi="Arial" w:cs="Arial"/>
          <w:b/>
          <w:sz w:val="28"/>
          <w:szCs w:val="28"/>
        </w:rPr>
        <w:tab/>
      </w:r>
      <w:r w:rsidRPr="003147B4">
        <w:rPr>
          <w:rFonts w:ascii="Arial" w:hAnsi="Arial" w:cs="Arial"/>
          <w:b/>
          <w:sz w:val="28"/>
          <w:szCs w:val="28"/>
        </w:rPr>
        <w:tab/>
        <w:t xml:space="preserve">          RP-16</w:t>
      </w:r>
      <w:r w:rsidR="003E55D9">
        <w:rPr>
          <w:rFonts w:ascii="Arial" w:hAnsi="Arial" w:cs="Arial"/>
          <w:b/>
          <w:sz w:val="28"/>
          <w:szCs w:val="28"/>
        </w:rPr>
        <w:t>088</w:t>
      </w:r>
      <w:r w:rsidR="004D3C8F">
        <w:rPr>
          <w:rFonts w:ascii="Arial" w:hAnsi="Arial" w:cs="Arial"/>
          <w:b/>
          <w:sz w:val="28"/>
          <w:szCs w:val="28"/>
        </w:rPr>
        <w:t>7</w:t>
      </w:r>
      <w:proofErr w:type="gramEnd"/>
    </w:p>
    <w:p w14:paraId="799B42E5" w14:textId="77777777" w:rsidR="005B261F" w:rsidRPr="003147B4" w:rsidRDefault="005B261F" w:rsidP="005B261F">
      <w:pPr>
        <w:tabs>
          <w:tab w:val="left" w:pos="567"/>
        </w:tabs>
        <w:snapToGrid w:val="0"/>
        <w:spacing w:after="0"/>
        <w:rPr>
          <w:rFonts w:ascii="Arial" w:hAnsi="Arial" w:cs="Arial"/>
          <w:b/>
          <w:sz w:val="28"/>
          <w:szCs w:val="28"/>
        </w:rPr>
      </w:pPr>
      <w:r w:rsidRPr="003147B4">
        <w:rPr>
          <w:rFonts w:ascii="Arial" w:hAnsi="Arial" w:cs="Arial"/>
          <w:b/>
          <w:sz w:val="28"/>
          <w:szCs w:val="28"/>
        </w:rPr>
        <w:t>Busan, South Korea, June 13 - 16, 2016</w:t>
      </w:r>
    </w:p>
    <w:bookmarkEnd w:id="0"/>
    <w:bookmarkEnd w:id="1"/>
    <w:p w14:paraId="54623C5F" w14:textId="77777777" w:rsidR="005B261F" w:rsidRPr="003147B4" w:rsidRDefault="005B261F" w:rsidP="005B261F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  <w:sz w:val="32"/>
        </w:rPr>
      </w:pPr>
    </w:p>
    <w:p w14:paraId="57B2DD41" w14:textId="77777777" w:rsidR="005B261F" w:rsidRPr="003147B4" w:rsidRDefault="005B261F" w:rsidP="005B261F">
      <w:pPr>
        <w:tabs>
          <w:tab w:val="left" w:pos="1985"/>
        </w:tabs>
        <w:jc w:val="both"/>
        <w:rPr>
          <w:sz w:val="22"/>
        </w:rPr>
      </w:pPr>
      <w:r w:rsidRPr="00762E47">
        <w:rPr>
          <w:b/>
          <w:sz w:val="22"/>
        </w:rPr>
        <w:t xml:space="preserve">Source: </w:t>
      </w:r>
      <w:r w:rsidRPr="00762E47">
        <w:rPr>
          <w:b/>
          <w:sz w:val="22"/>
        </w:rPr>
        <w:tab/>
      </w:r>
      <w:r>
        <w:rPr>
          <w:sz w:val="22"/>
        </w:rPr>
        <w:t>Orange (</w:t>
      </w:r>
      <w:r w:rsidRPr="003147B4">
        <w:rPr>
          <w:sz w:val="22"/>
        </w:rPr>
        <w:t>Email discussion convenor Fatima Karim-Peters)</w:t>
      </w:r>
    </w:p>
    <w:p w14:paraId="03DEF12A" w14:textId="03CE8145" w:rsidR="005B261F" w:rsidRPr="00C62042" w:rsidRDefault="005B261F" w:rsidP="005B261F">
      <w:pPr>
        <w:ind w:left="1985" w:hanging="1985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Title:</w:t>
      </w:r>
      <w:r w:rsidRPr="00762E47">
        <w:rPr>
          <w:sz w:val="22"/>
        </w:rPr>
        <w:t xml:space="preserve"> </w:t>
      </w:r>
      <w:r w:rsidRPr="00762E47">
        <w:rPr>
          <w:sz w:val="22"/>
        </w:rPr>
        <w:tab/>
      </w:r>
      <w:r w:rsidR="004D3C8F" w:rsidRPr="004D3C8F">
        <w:rPr>
          <w:sz w:val="22"/>
        </w:rPr>
        <w:t>Text proposal to TR 38.913 from email discussion: [RAN#71-07] Air-to-Ground Communications</w:t>
      </w:r>
    </w:p>
    <w:p w14:paraId="1AD696FA" w14:textId="77777777" w:rsidR="005B261F" w:rsidRPr="00762E47" w:rsidRDefault="005B261F" w:rsidP="005B261F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Agen</w:t>
      </w:r>
      <w:r w:rsidRPr="00762E47">
        <w:rPr>
          <w:rFonts w:eastAsia="SimSun"/>
          <w:b/>
          <w:sz w:val="22"/>
          <w:lang w:eastAsia="zh-CN"/>
        </w:rPr>
        <w:t>d</w:t>
      </w:r>
      <w:r w:rsidRPr="00762E47">
        <w:rPr>
          <w:b/>
          <w:sz w:val="22"/>
        </w:rPr>
        <w:t>a Item:</w:t>
      </w:r>
      <w:r w:rsidRPr="00762E47">
        <w:rPr>
          <w:sz w:val="22"/>
        </w:rPr>
        <w:tab/>
      </w:r>
      <w:r w:rsidRPr="003E55D9">
        <w:rPr>
          <w:sz w:val="22"/>
        </w:rPr>
        <w:t>9.2.2</w:t>
      </w:r>
    </w:p>
    <w:p w14:paraId="356AA992" w14:textId="791FC4D1" w:rsidR="005B261F" w:rsidRPr="009D5C88" w:rsidRDefault="005B261F" w:rsidP="005B261F">
      <w:pPr>
        <w:tabs>
          <w:tab w:val="left" w:pos="1985"/>
        </w:tabs>
        <w:jc w:val="both"/>
        <w:rPr>
          <w:rFonts w:eastAsia="SimSun"/>
          <w:sz w:val="22"/>
          <w:lang w:eastAsia="zh-CN"/>
        </w:rPr>
      </w:pPr>
      <w:r w:rsidRPr="00762E47">
        <w:rPr>
          <w:b/>
          <w:sz w:val="22"/>
        </w:rPr>
        <w:t>Document for:</w:t>
      </w:r>
      <w:r w:rsidRPr="00762E47">
        <w:rPr>
          <w:sz w:val="22"/>
        </w:rPr>
        <w:tab/>
      </w:r>
      <w:bookmarkEnd w:id="2"/>
      <w:bookmarkEnd w:id="3"/>
      <w:r w:rsidR="004D3C8F">
        <w:rPr>
          <w:rFonts w:eastAsia="SimSun"/>
          <w:sz w:val="22"/>
          <w:lang w:eastAsia="zh-CN"/>
        </w:rPr>
        <w:t>Approval</w:t>
      </w:r>
    </w:p>
    <w:p w14:paraId="57F81B15" w14:textId="3CBE0865" w:rsidR="005B261F" w:rsidRPr="003147B4" w:rsidRDefault="005B261F" w:rsidP="005B261F">
      <w:pPr>
        <w:pStyle w:val="Heading1"/>
        <w:ind w:left="0" w:firstLine="0"/>
      </w:pPr>
      <w:r w:rsidRPr="003147B4">
        <w:t>Introduction</w:t>
      </w:r>
    </w:p>
    <w:p w14:paraId="0F5A4179" w14:textId="4FEBE2A7" w:rsidR="000A636F" w:rsidRDefault="000A636F" w:rsidP="000A636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the email discussion that took place between RAN#71 and RAN#72 over 3GPP RAN reflector on </w:t>
      </w:r>
      <w:r w:rsidRPr="000A636F">
        <w:rPr>
          <w:rFonts w:eastAsia="SimSun"/>
          <w:lang w:eastAsia="zh-CN"/>
        </w:rPr>
        <w:t xml:space="preserve"> [RAN#71-07] Air-to-Ground Communications</w:t>
      </w:r>
      <w:r>
        <w:rPr>
          <w:rFonts w:eastAsia="SimSun"/>
          <w:lang w:eastAsia="zh-CN"/>
        </w:rPr>
        <w:t>, we propose to approve the text proposal below to be included in TR38.913.</w:t>
      </w:r>
    </w:p>
    <w:p w14:paraId="06D9D0A5" w14:textId="77777777" w:rsidR="00DE442C" w:rsidRPr="000A636F" w:rsidRDefault="00DE442C" w:rsidP="00DE442C">
      <w:pPr>
        <w:rPr>
          <w:rFonts w:ascii="Arial" w:hAnsi="Arial" w:cs="Arial"/>
          <w:color w:val="000000"/>
        </w:rPr>
      </w:pPr>
    </w:p>
    <w:p w14:paraId="10D365A7" w14:textId="6B3CECBE" w:rsidR="00B50090" w:rsidRPr="00B50090" w:rsidRDefault="004A3E8E" w:rsidP="00524AC0">
      <w:pPr>
        <w:pStyle w:val="Heading1"/>
        <w:numPr>
          <w:ilvl w:val="0"/>
          <w:numId w:val="36"/>
        </w:numPr>
        <w:rPr>
          <w:lang w:eastAsia="ja-JP"/>
        </w:rPr>
      </w:pPr>
      <w:r>
        <w:rPr>
          <w:lang w:eastAsia="ja-JP"/>
        </w:rPr>
        <w:t xml:space="preserve">Text Proposal </w:t>
      </w:r>
      <w:r w:rsidR="00B50090">
        <w:rPr>
          <w:lang w:eastAsia="ja-JP"/>
        </w:rPr>
        <w:t>for TR38.913</w:t>
      </w:r>
    </w:p>
    <w:p w14:paraId="268AEE98" w14:textId="77777777" w:rsidR="00605C79" w:rsidRDefault="00605C79" w:rsidP="00605C7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14:paraId="5A199364" w14:textId="15C112F5" w:rsidR="00605C79" w:rsidRDefault="00605C79" w:rsidP="00605C79">
      <w:pPr>
        <w:pStyle w:val="Heading3"/>
        <w:numPr>
          <w:ilvl w:val="0"/>
          <w:numId w:val="0"/>
        </w:numPr>
        <w:rPr>
          <w:ins w:id="4" w:author="KARIM PETERS Fatima IMT/OLN" w:date="2016-02-05T14:48:00Z"/>
          <w:rFonts w:eastAsia="SimSun"/>
          <w:lang w:eastAsia="zh-CN"/>
        </w:rPr>
      </w:pPr>
      <w:ins w:id="5" w:author="KARIM PETERS Fatima IMT/OLN" w:date="2016-02-05T14:48:00Z">
        <w:r>
          <w:rPr>
            <w:rFonts w:eastAsia="SimSun" w:hint="eastAsia"/>
            <w:lang w:eastAsia="zh-CN"/>
          </w:rPr>
          <w:t>6</w:t>
        </w:r>
        <w:r>
          <w:t>.</w:t>
        </w:r>
        <w:r>
          <w:rPr>
            <w:rFonts w:eastAsia="SimSun" w:hint="eastAsia"/>
            <w:lang w:eastAsia="zh-CN"/>
          </w:rPr>
          <w:t>1</w:t>
        </w:r>
        <w:proofErr w:type="gramStart"/>
        <w:r>
          <w:t>.</w:t>
        </w:r>
        <w:r>
          <w:rPr>
            <w:rFonts w:eastAsia="SimSun"/>
            <w:lang w:eastAsia="zh-CN"/>
          </w:rPr>
          <w:t>L</w:t>
        </w:r>
        <w:proofErr w:type="gramEnd"/>
        <w:r w:rsidRPr="00404825">
          <w:tab/>
        </w:r>
      </w:ins>
      <w:ins w:id="6" w:author="KARIM PETERS Fatima IMT/OLN" w:date="2016-06-03T17:13:00Z">
        <w:r w:rsidR="0049421A">
          <w:t>Commercial Air to Ground</w:t>
        </w:r>
      </w:ins>
      <w:ins w:id="7" w:author="KARIM PETERS Fatima IMT/OLN" w:date="2016-06-03T23:04:00Z">
        <w:r w:rsidR="001B2126">
          <w:t xml:space="preserve"> scenario</w:t>
        </w:r>
      </w:ins>
      <w:ins w:id="8" w:author="KARIM PETERS Fatima IMT/OLN" w:date="2016-06-03T17:13:00Z">
        <w:r w:rsidR="0049421A">
          <w:t xml:space="preserve">  </w:t>
        </w:r>
      </w:ins>
    </w:p>
    <w:p w14:paraId="458D5337" w14:textId="77777777" w:rsidR="00BE3E0A" w:rsidRDefault="00605C79" w:rsidP="00605C79">
      <w:pPr>
        <w:rPr>
          <w:ins w:id="9" w:author="KARIM PETERS Fatima IMT/OLN" w:date="2016-06-03T23:44:00Z"/>
          <w:rFonts w:eastAsia="SimSun"/>
          <w:lang w:eastAsia="zh-CN"/>
        </w:rPr>
      </w:pPr>
      <w:ins w:id="10" w:author="Migaldi, Scott [CTO]" w:date="2016-02-03T10:22:00Z">
        <w:r>
          <w:rPr>
            <w:rFonts w:eastAsia="SimSun"/>
            <w:lang w:eastAsia="zh-CN"/>
          </w:rPr>
          <w:t xml:space="preserve">The </w:t>
        </w:r>
        <w:del w:id="11" w:author="KARIM PETERS Fatima IMT/OLN" w:date="2016-06-03T17:13:00Z">
          <w:r w:rsidDel="0049421A">
            <w:rPr>
              <w:rFonts w:eastAsia="SimSun"/>
              <w:lang w:eastAsia="zh-CN"/>
            </w:rPr>
            <w:delText xml:space="preserve">extreme rural </w:delText>
          </w:r>
        </w:del>
      </w:ins>
      <w:ins w:id="12" w:author="KARIM PETERS Fatima IMT/OLN" w:date="2016-06-03T17:14:00Z">
        <w:r w:rsidR="0049421A">
          <w:rPr>
            <w:rFonts w:eastAsia="SimSun"/>
            <w:lang w:eastAsia="zh-CN"/>
          </w:rPr>
          <w:t xml:space="preserve">commercial </w:t>
        </w:r>
      </w:ins>
      <w:ins w:id="13" w:author="Migaldi, Scott [CTO]" w:date="2016-02-03T10:26:00Z">
        <w:r>
          <w:rPr>
            <w:rFonts w:eastAsia="SimSun"/>
            <w:lang w:eastAsia="zh-CN"/>
          </w:rPr>
          <w:t>Air to Ground</w:t>
        </w:r>
      </w:ins>
      <w:ins w:id="14" w:author="Migaldi, Scott [CTO]" w:date="2016-02-03T10:22:00Z">
        <w:r>
          <w:rPr>
            <w:rFonts w:eastAsia="SimSun"/>
            <w:lang w:eastAsia="zh-CN"/>
          </w:rPr>
          <w:t xml:space="preserve"> deployment scenario is defined to allow for the </w:t>
        </w:r>
        <w:del w:id="15" w:author="KARIM PETERS Fatima IMT/OLN" w:date="2016-06-03T23:37:00Z">
          <w:r w:rsidDel="00BE3E0A">
            <w:rPr>
              <w:rFonts w:eastAsia="SimSun"/>
              <w:lang w:eastAsia="zh-CN"/>
            </w:rPr>
            <w:delText>P</w:delText>
          </w:r>
        </w:del>
      </w:ins>
      <w:ins w:id="16" w:author="KARIM PETERS Fatima IMT/OLN" w:date="2016-06-03T23:37:00Z">
        <w:r w:rsidR="00BE3E0A">
          <w:rPr>
            <w:rFonts w:eastAsia="SimSun"/>
            <w:lang w:eastAsia="zh-CN"/>
          </w:rPr>
          <w:t>p</w:t>
        </w:r>
      </w:ins>
      <w:ins w:id="17" w:author="Migaldi, Scott [CTO]" w:date="2016-02-03T10:22:00Z">
        <w:r>
          <w:rPr>
            <w:rFonts w:eastAsia="SimSun"/>
            <w:lang w:eastAsia="zh-CN"/>
          </w:rPr>
          <w:t xml:space="preserve">rovision </w:t>
        </w:r>
        <w:r w:rsidRPr="0033412A">
          <w:rPr>
            <w:rFonts w:eastAsia="SimSun"/>
            <w:lang w:val="en-US"/>
          </w:rPr>
          <w:t xml:space="preserve">of services for </w:t>
        </w:r>
      </w:ins>
      <w:ins w:id="18" w:author="KARIM PETERS Fatima IMT/OLN" w:date="2016-06-03T23:38:00Z">
        <w:r w:rsidR="00BE3E0A">
          <w:rPr>
            <w:rFonts w:eastAsia="SimSun"/>
            <w:lang w:val="en-US"/>
          </w:rPr>
          <w:t xml:space="preserve">commercial </w:t>
        </w:r>
      </w:ins>
      <w:ins w:id="19" w:author="Migaldi, Scott [CTO]" w:date="2016-02-03T10:26:00Z">
        <w:r>
          <w:rPr>
            <w:rFonts w:eastAsia="SimSun"/>
            <w:lang w:val="en-US"/>
          </w:rPr>
          <w:t xml:space="preserve">aircraft </w:t>
        </w:r>
        <w:del w:id="20" w:author="KARIM PETERS Fatima IMT/OLN" w:date="2016-06-03T23:32:00Z">
          <w:r w:rsidDel="00BE3E0A">
            <w:rPr>
              <w:rFonts w:eastAsia="SimSun"/>
              <w:lang w:val="en-US"/>
            </w:rPr>
            <w:delText>to</w:delText>
          </w:r>
        </w:del>
      </w:ins>
      <w:ins w:id="21" w:author="Migaldi, Scott [CTO]" w:date="2016-02-03T10:22:00Z">
        <w:del w:id="22" w:author="KARIM PETERS Fatima IMT/OLN" w:date="2016-06-03T23:32:00Z">
          <w:r w:rsidRPr="0033412A" w:rsidDel="00BE3E0A">
            <w:rPr>
              <w:rFonts w:eastAsia="SimSun"/>
              <w:lang w:val="en-US"/>
            </w:rPr>
            <w:delText xml:space="preserve"> areas</w:delText>
          </w:r>
          <w:r w:rsidDel="00BE3E0A">
            <w:rPr>
              <w:rFonts w:eastAsia="SimSun"/>
              <w:lang w:val="en-US"/>
            </w:rPr>
            <w:delText xml:space="preserve"> </w:delText>
          </w:r>
        </w:del>
      </w:ins>
      <w:ins w:id="23" w:author="KARIM PETERS Fatima IMT/OLN" w:date="2016-06-03T23:36:00Z">
        <w:r w:rsidR="00BE3E0A">
          <w:rPr>
            <w:rFonts w:eastAsia="SimSun"/>
            <w:lang w:val="en-US"/>
          </w:rPr>
          <w:t xml:space="preserve">to enable </w:t>
        </w:r>
      </w:ins>
      <w:ins w:id="24" w:author="Migaldi, Scott [CTO]" w:date="2016-02-03T10:22:00Z">
        <w:r>
          <w:rPr>
            <w:rFonts w:eastAsia="SimSun"/>
            <w:lang w:val="en-US"/>
          </w:rPr>
          <w:t xml:space="preserve">both </w:t>
        </w:r>
        <w:del w:id="25" w:author="KARIM PETERS Fatima IMT/OLN" w:date="2016-06-03T23:41:00Z">
          <w:r w:rsidDel="00BE3E0A">
            <w:rPr>
              <w:rFonts w:eastAsia="SimSun"/>
              <w:lang w:val="en-US"/>
            </w:rPr>
            <w:delText xml:space="preserve">to </w:delText>
          </w:r>
        </w:del>
        <w:r>
          <w:rPr>
            <w:rFonts w:eastAsia="SimSun"/>
            <w:lang w:val="en-US"/>
          </w:rPr>
          <w:t>humans and machines</w:t>
        </w:r>
      </w:ins>
      <w:ins w:id="26" w:author="Migaldi, Scott [CTO]" w:date="2016-02-03T10:26:00Z">
        <w:r>
          <w:rPr>
            <w:rFonts w:eastAsia="SimSun"/>
            <w:lang w:val="en-US"/>
          </w:rPr>
          <w:t xml:space="preserve"> </w:t>
        </w:r>
      </w:ins>
      <w:ins w:id="27" w:author="KARIM PETERS Fatima IMT/OLN" w:date="2016-06-03T23:36:00Z">
        <w:r w:rsidR="00BE3E0A">
          <w:rPr>
            <w:rFonts w:eastAsia="SimSun"/>
            <w:lang w:val="en-US"/>
          </w:rPr>
          <w:t xml:space="preserve">aboard the aircraft </w:t>
        </w:r>
      </w:ins>
      <w:ins w:id="28" w:author="Migaldi, Scott [CTO]" w:date="2016-02-03T10:26:00Z">
        <w:r>
          <w:rPr>
            <w:rFonts w:eastAsia="SimSun"/>
            <w:lang w:val="en-US"/>
          </w:rPr>
          <w:t xml:space="preserve">to initiate and receive mobile services. It is not for the </w:t>
        </w:r>
      </w:ins>
      <w:ins w:id="29" w:author="Migaldi, Scott [CTO]" w:date="2016-02-03T10:27:00Z">
        <w:r>
          <w:rPr>
            <w:rFonts w:eastAsia="SimSun"/>
            <w:lang w:val="en-US"/>
          </w:rPr>
          <w:t>establishment</w:t>
        </w:r>
      </w:ins>
      <w:ins w:id="30" w:author="Migaldi, Scott [CTO]" w:date="2016-02-03T10:26:00Z">
        <w:r>
          <w:rPr>
            <w:rFonts w:eastAsia="SimSun"/>
            <w:lang w:val="en-US"/>
          </w:rPr>
          <w:t xml:space="preserve"> of airborne based base stations</w:t>
        </w:r>
      </w:ins>
      <w:ins w:id="31" w:author="Migaldi, Scott [CTO]" w:date="2016-02-03T10:22:00Z">
        <w:r>
          <w:rPr>
            <w:rFonts w:eastAsia="SimSun"/>
            <w:lang w:eastAsia="zh-CN"/>
          </w:rPr>
          <w:t>.</w:t>
        </w:r>
      </w:ins>
    </w:p>
    <w:p w14:paraId="22384E1A" w14:textId="1BEC11F5" w:rsidR="00605C79" w:rsidRDefault="00605C79" w:rsidP="00605C79">
      <w:pPr>
        <w:rPr>
          <w:ins w:id="32" w:author="Migaldi, Scott [CTO]" w:date="2016-02-03T10:22:00Z"/>
          <w:rFonts w:eastAsia="SimSun"/>
          <w:lang w:eastAsia="zh-CN"/>
        </w:rPr>
      </w:pPr>
      <w:ins w:id="33" w:author="Migaldi, Scott [CTO]" w:date="2016-02-03T10:22:00Z">
        <w:r>
          <w:rPr>
            <w:rFonts w:eastAsia="SimSun"/>
            <w:lang w:eastAsia="zh-CN"/>
          </w:rPr>
          <w:t xml:space="preserve"> The key characteristics of this scenario are </w:t>
        </w:r>
      </w:ins>
      <w:ins w:id="34" w:author="KARIM PETERS Fatima IMT/OLN" w:date="2016-03-01T16:44:00Z">
        <w:r>
          <w:rPr>
            <w:rFonts w:eastAsia="SimSun"/>
            <w:lang w:eastAsia="zh-CN"/>
          </w:rPr>
          <w:t xml:space="preserve">upward pointed </w:t>
        </w:r>
      </w:ins>
      <w:ins w:id="35" w:author="Migaldi, Scott [CTO]" w:date="2016-02-03T10:22:00Z">
        <w:r>
          <w:rPr>
            <w:rFonts w:eastAsia="SimSun"/>
            <w:lang w:eastAsia="zh-CN"/>
          </w:rPr>
          <w:t>Macro cells with very large area coverage supporting basic dat</w:t>
        </w:r>
        <w:del w:id="36" w:author="KARIM PETERS Fatima IMT/OLN" w:date="2016-06-03T23:45:00Z">
          <w:r w:rsidDel="00BE3E0A">
            <w:rPr>
              <w:rFonts w:eastAsia="SimSun"/>
              <w:lang w:eastAsia="zh-CN"/>
            </w:rPr>
            <w:delText>e</w:delText>
          </w:r>
        </w:del>
      </w:ins>
      <w:proofErr w:type="gramStart"/>
      <w:ins w:id="37" w:author="KARIM PETERS Fatima IMT/OLN" w:date="2016-06-03T23:45:00Z">
        <w:r w:rsidR="00BE3E0A">
          <w:rPr>
            <w:rFonts w:eastAsia="SimSun"/>
            <w:lang w:eastAsia="zh-CN"/>
          </w:rPr>
          <w:t>a</w:t>
        </w:r>
      </w:ins>
      <w:ins w:id="38" w:author="Migaldi, Scott [CTO]" w:date="2016-02-03T10:22:00Z">
        <w:r>
          <w:rPr>
            <w:rFonts w:eastAsia="SimSun"/>
            <w:lang w:eastAsia="zh-CN"/>
          </w:rPr>
          <w:t xml:space="preserve"> and</w:t>
        </w:r>
        <w:proofErr w:type="gramEnd"/>
        <w:r>
          <w:rPr>
            <w:rFonts w:eastAsia="SimSun"/>
            <w:lang w:eastAsia="zh-CN"/>
          </w:rPr>
          <w:t xml:space="preserve"> voice services, with moderate </w:t>
        </w:r>
        <w:r w:rsidRPr="00D702EB">
          <w:rPr>
            <w:rFonts w:eastAsia="SimSun"/>
            <w:lang w:eastAsia="zh-CN"/>
          </w:rPr>
          <w:t xml:space="preserve">user throughput </w:t>
        </w:r>
        <w:del w:id="39" w:author="KARIM PETERS Fatima IMT/OLN" w:date="2016-06-03T23:39:00Z">
          <w:r w:rsidDel="00BE3E0A">
            <w:rPr>
              <w:rFonts w:eastAsia="SimSun"/>
              <w:lang w:eastAsia="zh-CN"/>
            </w:rPr>
            <w:delText xml:space="preserve">and low </w:delText>
          </w:r>
          <w:r w:rsidRPr="00D702EB" w:rsidDel="00BE3E0A">
            <w:rPr>
              <w:rFonts w:eastAsia="SimSun"/>
              <w:lang w:eastAsia="zh-CN"/>
            </w:rPr>
            <w:delText>user density</w:delText>
          </w:r>
        </w:del>
      </w:ins>
      <w:ins w:id="40" w:author="Migaldi, Scott [CTO]" w:date="2016-02-03T10:27:00Z">
        <w:del w:id="41" w:author="KARIM PETERS Fatima IMT/OLN" w:date="2016-06-03T23:39:00Z">
          <w:r w:rsidDel="00BE3E0A">
            <w:rPr>
              <w:rFonts w:eastAsia="SimSun"/>
              <w:lang w:eastAsia="zh-CN"/>
            </w:rPr>
            <w:delText xml:space="preserve"> </w:delText>
          </w:r>
        </w:del>
        <w:r>
          <w:rPr>
            <w:rFonts w:eastAsia="SimSun"/>
            <w:lang w:eastAsia="zh-CN"/>
          </w:rPr>
          <w:t xml:space="preserve">that are optimized for high altitude users that </w:t>
        </w:r>
        <w:del w:id="42" w:author="KARIM PETERS Fatima IMT/OLN" w:date="2016-06-03T23:40:00Z">
          <w:r w:rsidDel="00BE3E0A">
            <w:rPr>
              <w:rFonts w:eastAsia="SimSun"/>
              <w:lang w:eastAsia="zh-CN"/>
            </w:rPr>
            <w:delText xml:space="preserve">may be </w:delText>
          </w:r>
        </w:del>
      </w:ins>
      <w:ins w:id="43" w:author="KARIM PETERS Fatima IMT/OLN" w:date="2016-06-03T23:40:00Z">
        <w:r w:rsidR="00BE3E0A">
          <w:rPr>
            <w:rFonts w:eastAsia="SimSun"/>
            <w:lang w:eastAsia="zh-CN"/>
          </w:rPr>
          <w:t xml:space="preserve">are </w:t>
        </w:r>
      </w:ins>
      <w:ins w:id="44" w:author="Migaldi, Scott [CTO]" w:date="2016-02-03T10:27:00Z">
        <w:r>
          <w:rPr>
            <w:rFonts w:eastAsia="SimSun"/>
            <w:lang w:eastAsia="zh-CN"/>
          </w:rPr>
          <w:t xml:space="preserve">travelling at </w:t>
        </w:r>
      </w:ins>
      <w:ins w:id="45" w:author="KARIM PETERS Fatima IMT/OLN" w:date="2016-06-03T23:46:00Z">
        <w:r w:rsidR="00BE3E0A">
          <w:rPr>
            <w:rFonts w:eastAsia="SimSun"/>
            <w:lang w:eastAsia="zh-CN"/>
          </w:rPr>
          <w:t xml:space="preserve">very </w:t>
        </w:r>
      </w:ins>
      <w:ins w:id="46" w:author="Migaldi, Scott [CTO]" w:date="2016-02-03T10:27:00Z">
        <w:r>
          <w:rPr>
            <w:rFonts w:eastAsia="SimSun"/>
            <w:lang w:eastAsia="zh-CN"/>
          </w:rPr>
          <w:t>high speeds</w:t>
        </w:r>
      </w:ins>
      <w:ins w:id="47" w:author="Migaldi, Scott [CTO]" w:date="2016-02-03T10:22:00Z">
        <w:r>
          <w:rPr>
            <w:rFonts w:eastAsia="SimSun"/>
            <w:lang w:eastAsia="zh-CN"/>
          </w:rPr>
          <w:t xml:space="preserve">. </w:t>
        </w:r>
      </w:ins>
      <w:ins w:id="48" w:author="KARIM PETERS Fatima IMT/OLN" w:date="2016-06-03T23:40:00Z">
        <w:r w:rsidR="00BE3E0A">
          <w:rPr>
            <w:rFonts w:eastAsia="SimSun"/>
            <w:lang w:eastAsia="zh-CN"/>
          </w:rPr>
          <w:t xml:space="preserve">The commercial airlines aircrafts are likely equipped with </w:t>
        </w:r>
      </w:ins>
      <w:ins w:id="49" w:author="KARIM PETERS Fatima IMT/OLN" w:date="2016-06-03T23:41:00Z">
        <w:r w:rsidR="00BE3E0A">
          <w:rPr>
            <w:rFonts w:eastAsia="SimSun"/>
            <w:lang w:eastAsia="zh-CN"/>
          </w:rPr>
          <w:t xml:space="preserve">an </w:t>
        </w:r>
      </w:ins>
      <w:ins w:id="50" w:author="KARIM PETERS Fatima IMT/OLN" w:date="2016-06-03T23:40:00Z">
        <w:r w:rsidR="00BE3E0A">
          <w:rPr>
            <w:rFonts w:eastAsia="SimSun"/>
            <w:lang w:eastAsia="zh-CN"/>
          </w:rPr>
          <w:t>aggr</w:t>
        </w:r>
      </w:ins>
      <w:ins w:id="51" w:author="KARIM PETERS Fatima IMT/OLN" w:date="2016-06-03T23:41:00Z">
        <w:r w:rsidR="00BE3E0A">
          <w:rPr>
            <w:rFonts w:eastAsia="SimSun"/>
            <w:lang w:eastAsia="zh-CN"/>
          </w:rPr>
          <w:t>e</w:t>
        </w:r>
      </w:ins>
      <w:ins w:id="52" w:author="KARIM PETERS Fatima IMT/OLN" w:date="2016-06-03T23:40:00Z">
        <w:r w:rsidR="00BE3E0A">
          <w:rPr>
            <w:rFonts w:eastAsia="SimSun"/>
            <w:lang w:eastAsia="zh-CN"/>
          </w:rPr>
          <w:t>g</w:t>
        </w:r>
      </w:ins>
      <w:ins w:id="53" w:author="KARIM PETERS Fatima IMT/OLN" w:date="2016-06-03T23:41:00Z">
        <w:r w:rsidR="00BE3E0A">
          <w:rPr>
            <w:rFonts w:eastAsia="SimSun"/>
            <w:lang w:eastAsia="zh-CN"/>
          </w:rPr>
          <w:t>a</w:t>
        </w:r>
      </w:ins>
      <w:ins w:id="54" w:author="KARIM PETERS Fatima IMT/OLN" w:date="2016-06-03T23:40:00Z">
        <w:r w:rsidR="00BE3E0A">
          <w:rPr>
            <w:rFonts w:eastAsia="SimSun"/>
            <w:lang w:eastAsia="zh-CN"/>
          </w:rPr>
          <w:t>tion point (</w:t>
        </w:r>
        <w:proofErr w:type="spellStart"/>
        <w:r w:rsidR="00BE3E0A">
          <w:rPr>
            <w:rFonts w:eastAsia="SimSun"/>
            <w:lang w:eastAsia="zh-CN"/>
          </w:rPr>
          <w:t>e.g.Relay</w:t>
        </w:r>
        <w:proofErr w:type="spellEnd"/>
        <w:r w:rsidR="00BE3E0A">
          <w:rPr>
            <w:rFonts w:eastAsia="SimSun"/>
            <w:lang w:eastAsia="zh-CN"/>
          </w:rPr>
          <w:t>)</w:t>
        </w:r>
      </w:ins>
    </w:p>
    <w:p w14:paraId="65190F10" w14:textId="77777777" w:rsidR="00605C79" w:rsidRDefault="00605C79" w:rsidP="00605C79">
      <w:pPr>
        <w:rPr>
          <w:ins w:id="55" w:author="Migaldi, Scott [CTO]" w:date="2016-02-03T10:22:00Z"/>
          <w:rFonts w:eastAsia="SimSun"/>
          <w:lang w:eastAsia="zh-CN"/>
        </w:rPr>
      </w:pPr>
      <w:ins w:id="56" w:author="Migaldi, Scott [CTO]" w:date="2016-02-03T10:22:00Z">
        <w:r>
          <w:rPr>
            <w:rFonts w:eastAsia="SimSun"/>
            <w:lang w:eastAsia="zh-CN"/>
          </w:rPr>
          <w:t>Some of the characteristics of this deployment scenario are listed below</w:t>
        </w:r>
      </w:ins>
    </w:p>
    <w:p w14:paraId="6795A4DD" w14:textId="5F313E89" w:rsidR="00DA560A" w:rsidRDefault="00DA560A" w:rsidP="00DA560A">
      <w:pPr>
        <w:pStyle w:val="TH"/>
        <w:rPr>
          <w:ins w:id="57" w:author="KARIM PETERS Fatima IMT/OLN" w:date="2016-06-03T22:58:00Z"/>
        </w:rPr>
      </w:pPr>
      <w:ins w:id="58" w:author="KARIM PETERS Fatima IMT/OLN" w:date="2016-06-03T22:58:00Z">
        <w:r>
          <w:rPr>
            <w:lang w:eastAsia="zh-CN"/>
          </w:rPr>
          <w:t>Table 6.1.6-</w:t>
        </w:r>
      </w:ins>
      <w:ins w:id="59" w:author="KARIM PETERS Fatima IMT/OLN" w:date="2016-06-03T23:03:00Z">
        <w:r w:rsidR="001B2126">
          <w:rPr>
            <w:lang w:eastAsia="zh-CN"/>
          </w:rPr>
          <w:t>L</w:t>
        </w:r>
      </w:ins>
      <w:ins w:id="60" w:author="KARIM PETERS Fatima IMT/OLN" w:date="2016-06-03T22:58:00Z">
        <w:r>
          <w:rPr>
            <w:lang w:eastAsia="zh-CN"/>
          </w:rPr>
          <w:t xml:space="preserve">: Attributes for </w:t>
        </w:r>
      </w:ins>
      <w:ins w:id="61" w:author="KARIM PETERS Fatima IMT/OLN" w:date="2016-06-03T23:03:00Z">
        <w:r w:rsidR="001B2126">
          <w:rPr>
            <w:lang w:eastAsia="zh-CN"/>
          </w:rPr>
          <w:t xml:space="preserve">commercial Air </w:t>
        </w:r>
      </w:ins>
      <w:ins w:id="62" w:author="KARIM PETERS Fatima IMT/OLN" w:date="2016-06-03T23:04:00Z">
        <w:r w:rsidR="001B2126">
          <w:rPr>
            <w:lang w:eastAsia="zh-CN"/>
          </w:rPr>
          <w:t>t</w:t>
        </w:r>
      </w:ins>
      <w:ins w:id="63" w:author="KARIM PETERS Fatima IMT/OLN" w:date="2016-06-03T23:03:00Z">
        <w:r w:rsidR="001B2126">
          <w:rPr>
            <w:lang w:eastAsia="zh-CN"/>
          </w:rPr>
          <w:t>o Ground Scenario</w:t>
        </w:r>
      </w:ins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7513"/>
      </w:tblGrid>
      <w:tr w:rsidR="00DA560A" w14:paraId="7C5F86F1" w14:textId="77777777" w:rsidTr="00DA560A">
        <w:trPr>
          <w:ins w:id="64" w:author="KARIM PETERS Fatima IMT/OLN" w:date="2016-06-03T22:58:00Z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2A2D3" w14:textId="77777777" w:rsidR="00DA560A" w:rsidRDefault="00DA560A">
            <w:pPr>
              <w:overflowPunct w:val="0"/>
              <w:autoSpaceDE w:val="0"/>
              <w:autoSpaceDN w:val="0"/>
              <w:jc w:val="center"/>
              <w:rPr>
                <w:ins w:id="65" w:author="KARIM PETERS Fatima IMT/OLN" w:date="2016-06-03T22:58:00Z"/>
                <w:rFonts w:ascii="Arial" w:hAnsi="Arial" w:cs="Arial"/>
                <w:sz w:val="21"/>
                <w:szCs w:val="21"/>
              </w:rPr>
            </w:pPr>
            <w:ins w:id="66" w:author="KARIM PETERS Fatima IMT/OLN" w:date="2016-06-03T22:58:00Z">
              <w:r>
                <w:rPr>
                  <w:b/>
                  <w:bCs/>
                  <w:sz w:val="18"/>
                  <w:szCs w:val="18"/>
                  <w:lang w:eastAsia="zh-CN"/>
                </w:rPr>
                <w:t>Attributes</w:t>
              </w:r>
            </w:ins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D721C" w14:textId="77777777" w:rsidR="00DA560A" w:rsidRDefault="00DA560A">
            <w:pPr>
              <w:overflowPunct w:val="0"/>
              <w:autoSpaceDE w:val="0"/>
              <w:autoSpaceDN w:val="0"/>
              <w:jc w:val="center"/>
              <w:rPr>
                <w:ins w:id="67" w:author="KARIM PETERS Fatima IMT/OLN" w:date="2016-06-03T22:58:00Z"/>
                <w:rFonts w:ascii="Arial" w:hAnsi="Arial" w:cs="Arial"/>
                <w:sz w:val="21"/>
                <w:szCs w:val="21"/>
              </w:rPr>
            </w:pPr>
            <w:ins w:id="68" w:author="KARIM PETERS Fatima IMT/OLN" w:date="2016-06-03T22:58:00Z">
              <w:r>
                <w:rPr>
                  <w:b/>
                  <w:bCs/>
                  <w:sz w:val="18"/>
                  <w:szCs w:val="18"/>
                  <w:lang w:eastAsia="zh-CN"/>
                </w:rPr>
                <w:t>Values or assumptions</w:t>
              </w:r>
            </w:ins>
          </w:p>
        </w:tc>
      </w:tr>
      <w:tr w:rsidR="00DA560A" w:rsidRPr="001B2126" w14:paraId="77EDEBF8" w14:textId="77777777" w:rsidTr="00DA560A">
        <w:trPr>
          <w:ins w:id="69" w:author="KARIM PETERS Fatima IMT/OLN" w:date="2016-06-03T22:58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8C59B" w14:textId="77777777" w:rsidR="00DA560A" w:rsidRDefault="00DA560A">
            <w:pPr>
              <w:pStyle w:val="TAL"/>
              <w:rPr>
                <w:ins w:id="70" w:author="KARIM PETERS Fatima IMT/OLN" w:date="2016-06-03T22:58:00Z"/>
              </w:rPr>
            </w:pPr>
            <w:ins w:id="71" w:author="KARIM PETERS Fatima IMT/OLN" w:date="2016-06-03T22:58:00Z">
              <w:r>
                <w:rPr>
                  <w:lang w:eastAsia="zh-CN"/>
                </w:rPr>
                <w:lastRenderedPageBreak/>
                <w:t>Carrier Frequency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1C776" w14:textId="1F0334E6" w:rsidR="00DA560A" w:rsidRDefault="001B2126">
            <w:pPr>
              <w:pStyle w:val="TAL"/>
              <w:rPr>
                <w:ins w:id="72" w:author="KARIM PETERS Fatima IMT/OLN" w:date="2016-06-03T22:58:00Z"/>
                <w:rFonts w:eastAsia="MS Mincho" w:cs="Arial"/>
                <w:szCs w:val="18"/>
              </w:rPr>
            </w:pPr>
            <w:ins w:id="73" w:author="KARIM PETERS Fatima IMT/OLN" w:date="2016-06-03T23:14:00Z">
              <w:r>
                <w:rPr>
                  <w:lang w:eastAsia="zh-CN"/>
                </w:rPr>
                <w:t>Macro only</w:t>
              </w:r>
            </w:ins>
            <w:ins w:id="74" w:author="KARIM PETERS Fatima IMT/OLN" w:date="2016-06-03T23:15:00Z">
              <w:r>
                <w:rPr>
                  <w:lang w:eastAsia="zh-CN"/>
                </w:rPr>
                <w:t xml:space="preserve">: </w:t>
              </w:r>
            </w:ins>
            <w:ins w:id="75" w:author="KARIM PETERS Fatima IMT/OLN" w:date="2016-06-03T22:58:00Z">
              <w:r w:rsidR="00DA560A">
                <w:rPr>
                  <w:lang w:eastAsia="zh-CN"/>
                </w:rPr>
                <w:t xml:space="preserve">Below </w:t>
              </w:r>
            </w:ins>
            <w:ins w:id="76" w:author="KARIM PETERS Fatima IMT/OLN" w:date="2016-06-03T23:18:00Z">
              <w:r w:rsidR="00A92649">
                <w:rPr>
                  <w:lang w:eastAsia="zh-CN"/>
                </w:rPr>
                <w:t>[4 ]</w:t>
              </w:r>
            </w:ins>
            <w:ins w:id="77" w:author="KARIM PETERS Fatima IMT/OLN" w:date="2016-06-03T22:58:00Z">
              <w:r w:rsidR="00DA560A">
                <w:rPr>
                  <w:lang w:eastAsia="zh-CN"/>
                </w:rPr>
                <w:t>GHz</w:t>
              </w:r>
            </w:ins>
          </w:p>
          <w:p w14:paraId="68329794" w14:textId="11EAD2FB" w:rsidR="00DA560A" w:rsidRDefault="001B2126" w:rsidP="00A92649">
            <w:pPr>
              <w:pStyle w:val="TAL"/>
              <w:rPr>
                <w:ins w:id="78" w:author="KARIM PETERS Fatima IMT/OLN" w:date="2016-06-03T22:58:00Z"/>
              </w:rPr>
            </w:pPr>
            <w:ins w:id="79" w:author="KARIM PETERS Fatima IMT/OLN" w:date="2016-06-03T23:15:00Z">
              <w:r>
                <w:t>Macro + relay</w:t>
              </w:r>
            </w:ins>
            <w:ins w:id="80" w:author="KARIM PETERS Fatima IMT/OLN" w:date="2016-06-03T23:16:00Z">
              <w:r>
                <w:t>: f</w:t>
              </w:r>
            </w:ins>
            <w:ins w:id="81" w:author="KARIM PETERS Fatima IMT/OLN" w:date="2016-06-03T23:17:00Z">
              <w:r w:rsidRPr="00CF27FF">
                <w:rPr>
                  <w:rFonts w:eastAsia="MS Mincho"/>
                  <w:lang w:eastAsia="ja-JP"/>
                </w:rPr>
                <w:t xml:space="preserve">or BS to relay: </w:t>
              </w:r>
              <w:r>
                <w:rPr>
                  <w:rFonts w:eastAsia="MS Mincho"/>
                  <w:lang w:eastAsia="ja-JP"/>
                </w:rPr>
                <w:t xml:space="preserve">Below </w:t>
              </w:r>
            </w:ins>
            <w:ins w:id="82" w:author="KARIM PETERS Fatima IMT/OLN" w:date="2016-06-03T23:18:00Z">
              <w:r w:rsidR="00A92649">
                <w:rPr>
                  <w:rFonts w:eastAsia="MS Mincho"/>
                  <w:lang w:eastAsia="ja-JP"/>
                </w:rPr>
                <w:t>[4]</w:t>
              </w:r>
            </w:ins>
            <w:ins w:id="83" w:author="KARIM PETERS Fatima IMT/OLN" w:date="2016-06-03T23:17:00Z">
              <w:r w:rsidRPr="00CF27FF">
                <w:rPr>
                  <w:rFonts w:eastAsia="MS Mincho"/>
                  <w:lang w:eastAsia="ja-JP"/>
                </w:rPr>
                <w:t xml:space="preserve"> GHz</w:t>
              </w:r>
            </w:ins>
            <w:ins w:id="84" w:author="KARIM PETERS Fatima IMT/OLN" w:date="2016-06-03T23:20:00Z">
              <w:r w:rsidR="00A92649">
                <w:rPr>
                  <w:rFonts w:eastAsia="MS Mincho"/>
                  <w:lang w:eastAsia="ja-JP"/>
                </w:rPr>
                <w:t>, f</w:t>
              </w:r>
            </w:ins>
            <w:ins w:id="85" w:author="KARIM PETERS Fatima IMT/OLN" w:date="2016-06-03T23:17:00Z">
              <w:r w:rsidRPr="00CF27FF">
                <w:rPr>
                  <w:rFonts w:eastAsia="MS Mincho"/>
                  <w:lang w:eastAsia="ja-JP"/>
                </w:rPr>
                <w:t>or relay to UE:</w:t>
              </w:r>
              <w:r w:rsidRPr="00CF27FF">
                <w:rPr>
                  <w:rFonts w:eastAsia="MS Mincho" w:hint="eastAsia"/>
                  <w:lang w:eastAsia="ja-JP"/>
                </w:rPr>
                <w:t xml:space="preserve"> </w:t>
              </w:r>
            </w:ins>
            <w:ins w:id="86" w:author="KARIM PETERS Fatima IMT/OLN" w:date="2016-06-03T23:18:00Z">
              <w:r w:rsidR="00A92649" w:rsidRPr="00770FF5">
                <w:rPr>
                  <w:rFonts w:eastAsia="MS Mincho"/>
                  <w:highlight w:val="yellow"/>
                  <w:lang w:eastAsia="ja-JP"/>
                </w:rPr>
                <w:t>[</w:t>
              </w:r>
            </w:ins>
            <w:ins w:id="87" w:author="KARIM PETERS Fatima IMT/OLN" w:date="2016-06-03T23:20:00Z">
              <w:r w:rsidR="00A92649" w:rsidRPr="00770FF5">
                <w:rPr>
                  <w:rFonts w:eastAsia="MS Mincho"/>
                  <w:highlight w:val="yellow"/>
                  <w:lang w:eastAsia="ja-JP"/>
                </w:rPr>
                <w:t>TBD</w:t>
              </w:r>
            </w:ins>
            <w:ins w:id="88" w:author="KARIM PETERS Fatima IMT/OLN" w:date="2016-06-03T23:18:00Z">
              <w:r w:rsidR="00A92649" w:rsidRPr="00770FF5">
                <w:rPr>
                  <w:rFonts w:eastAsia="MS Mincho"/>
                  <w:highlight w:val="yellow"/>
                  <w:lang w:eastAsia="ja-JP"/>
                </w:rPr>
                <w:t xml:space="preserve">] </w:t>
              </w:r>
            </w:ins>
            <w:ins w:id="89" w:author="KARIM PETERS Fatima IMT/OLN" w:date="2016-06-03T23:20:00Z">
              <w:r w:rsidR="00A92649" w:rsidRPr="00770FF5">
                <w:rPr>
                  <w:rFonts w:eastAsia="MS Mincho"/>
                  <w:highlight w:val="yellow"/>
                  <w:lang w:eastAsia="ja-JP"/>
                </w:rPr>
                <w:t>G</w:t>
              </w:r>
            </w:ins>
            <w:ins w:id="90" w:author="KARIM PETERS Fatima IMT/OLN" w:date="2016-06-03T23:17:00Z">
              <w:r w:rsidRPr="00770FF5">
                <w:rPr>
                  <w:rFonts w:eastAsia="MS Mincho"/>
                  <w:highlight w:val="yellow"/>
                  <w:lang w:eastAsia="ja-JP"/>
                </w:rPr>
                <w:t>Hz</w:t>
              </w:r>
            </w:ins>
          </w:p>
        </w:tc>
      </w:tr>
      <w:tr w:rsidR="00DA560A" w14:paraId="2CE2C9EC" w14:textId="77777777" w:rsidTr="00DA560A">
        <w:trPr>
          <w:ins w:id="91" w:author="KARIM PETERS Fatima IMT/OLN" w:date="2016-06-03T22:58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275D0" w14:textId="77777777" w:rsidR="00DA560A" w:rsidRDefault="00DA560A">
            <w:pPr>
              <w:pStyle w:val="TAL"/>
              <w:rPr>
                <w:ins w:id="92" w:author="KARIM PETERS Fatima IMT/OLN" w:date="2016-06-03T22:58:00Z"/>
              </w:rPr>
            </w:pPr>
            <w:ins w:id="93" w:author="KARIM PETERS Fatima IMT/OLN" w:date="2016-06-03T22:58:00Z">
              <w:r>
                <w:rPr>
                  <w:lang w:eastAsia="zh-CN"/>
                </w:rPr>
                <w:t>System Bandwidth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E9BFC" w14:textId="55D65CBB" w:rsidR="00DA560A" w:rsidRDefault="00BE3E0A">
            <w:pPr>
              <w:pStyle w:val="TAL"/>
              <w:rPr>
                <w:ins w:id="94" w:author="KARIM PETERS Fatima IMT/OLN" w:date="2016-06-03T22:58:00Z"/>
              </w:rPr>
            </w:pPr>
            <w:ins w:id="95" w:author="KARIM PETERS Fatima IMT/OLN" w:date="2016-06-03T23:42:00Z">
              <w:r>
                <w:rPr>
                  <w:lang w:eastAsia="zh-CN"/>
                </w:rPr>
                <w:t>[</w:t>
              </w:r>
            </w:ins>
            <w:ins w:id="96" w:author="KARIM PETERS Fatima IMT/OLN" w:date="2016-06-03T22:58:00Z">
              <w:r w:rsidR="00DA560A">
                <w:rPr>
                  <w:lang w:eastAsia="zh-CN"/>
                </w:rPr>
                <w:t>40</w:t>
              </w:r>
            </w:ins>
            <w:ins w:id="97" w:author="KARIM PETERS Fatima IMT/OLN" w:date="2016-06-03T23:42:00Z">
              <w:r>
                <w:rPr>
                  <w:lang w:eastAsia="zh-CN"/>
                </w:rPr>
                <w:t xml:space="preserve">] </w:t>
              </w:r>
            </w:ins>
            <w:ins w:id="98" w:author="KARIM PETERS Fatima IMT/OLN" w:date="2016-06-03T22:58:00Z">
              <w:r w:rsidR="00DA560A">
                <w:rPr>
                  <w:lang w:eastAsia="zh-CN"/>
                </w:rPr>
                <w:t>MHz (DL+UL)</w:t>
              </w:r>
            </w:ins>
          </w:p>
        </w:tc>
      </w:tr>
      <w:tr w:rsidR="00DA560A" w:rsidRPr="00DA560A" w14:paraId="2F9022C9" w14:textId="77777777" w:rsidTr="00DA560A">
        <w:trPr>
          <w:ins w:id="99" w:author="KARIM PETERS Fatima IMT/OLN" w:date="2016-06-03T22:58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91F21" w14:textId="77777777" w:rsidR="00DA560A" w:rsidRDefault="00DA560A">
            <w:pPr>
              <w:pStyle w:val="TAL"/>
              <w:rPr>
                <w:ins w:id="100" w:author="KARIM PETERS Fatima IMT/OLN" w:date="2016-06-03T22:58:00Z"/>
              </w:rPr>
            </w:pPr>
            <w:ins w:id="101" w:author="KARIM PETERS Fatima IMT/OLN" w:date="2016-06-03T22:58:00Z">
              <w:r>
                <w:rPr>
                  <w:lang w:eastAsia="zh-CN"/>
                </w:rPr>
                <w:t>Layout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AB3D1" w14:textId="66798FC3" w:rsidR="00A92649" w:rsidRPr="00CF27FF" w:rsidRDefault="00A92649" w:rsidP="00A92649">
            <w:pPr>
              <w:pStyle w:val="TAL"/>
              <w:rPr>
                <w:ins w:id="102" w:author="KARIM PETERS Fatima IMT/OLN" w:date="2016-06-03T23:22:00Z"/>
                <w:rFonts w:eastAsia="MS Mincho"/>
                <w:lang w:eastAsia="ja-JP"/>
              </w:rPr>
            </w:pPr>
            <w:ins w:id="103" w:author="KARIM PETERS Fatima IMT/OLN" w:date="2016-06-03T23:22:00Z">
              <w:r w:rsidRPr="00CF27FF">
                <w:rPr>
                  <w:rFonts w:eastAsia="MS Mincho" w:hint="eastAsia"/>
                  <w:lang w:eastAsia="ja-JP"/>
                </w:rPr>
                <w:t xml:space="preserve">Option 1: </w:t>
              </w:r>
              <w:r w:rsidRPr="00CF27FF">
                <w:rPr>
                  <w:rFonts w:eastAsia="MS Mincho"/>
                  <w:lang w:eastAsia="ja-JP"/>
                </w:rPr>
                <w:t>Macro only</w:t>
              </w:r>
            </w:ins>
          </w:p>
          <w:p w14:paraId="0BC21444" w14:textId="608D0EF8" w:rsidR="00DA560A" w:rsidRDefault="00A92649" w:rsidP="00D678AC">
            <w:pPr>
              <w:pStyle w:val="TAL"/>
              <w:rPr>
                <w:ins w:id="104" w:author="KARIM PETERS Fatima IMT/OLN" w:date="2016-06-03T22:58:00Z"/>
              </w:rPr>
            </w:pPr>
            <w:ins w:id="105" w:author="KARIM PETERS Fatima IMT/OLN" w:date="2016-06-03T23:22:00Z">
              <w:r w:rsidRPr="00CF27FF">
                <w:rPr>
                  <w:rFonts w:eastAsia="MS Mincho" w:hint="eastAsia"/>
                  <w:lang w:eastAsia="ja-JP"/>
                </w:rPr>
                <w:t xml:space="preserve">Option 2: </w:t>
              </w:r>
              <w:r w:rsidRPr="00CF27FF">
                <w:rPr>
                  <w:rFonts w:eastAsia="MS Mincho"/>
                  <w:lang w:eastAsia="ja-JP"/>
                </w:rPr>
                <w:t>Macro + relay nodes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ins w:id="106" w:author="KARIM PETERS Fatima IMT/OLN" w:date="2016-06-03T23:28:00Z">
              <w:r w:rsidRPr="00770FF5">
                <w:rPr>
                  <w:rFonts w:eastAsiaTheme="minorEastAsia"/>
                  <w:highlight w:val="yellow"/>
                  <w:lang w:eastAsia="zh-CN"/>
                </w:rPr>
                <w:t>(NOTE1)</w:t>
              </w:r>
            </w:ins>
          </w:p>
        </w:tc>
      </w:tr>
      <w:tr w:rsidR="00DA560A" w:rsidRPr="00DA560A" w14:paraId="63D41E53" w14:textId="77777777" w:rsidTr="00DA560A">
        <w:trPr>
          <w:ins w:id="107" w:author="KARIM PETERS Fatima IMT/OLN" w:date="2016-06-03T22:58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347B2" w14:textId="77777777" w:rsidR="00DA560A" w:rsidRDefault="00DA560A">
            <w:pPr>
              <w:pStyle w:val="TAL"/>
              <w:rPr>
                <w:ins w:id="108" w:author="KARIM PETERS Fatima IMT/OLN" w:date="2016-06-03T22:58:00Z"/>
              </w:rPr>
            </w:pPr>
            <w:ins w:id="109" w:author="KARIM PETERS Fatima IMT/OLN" w:date="2016-06-03T22:58:00Z">
              <w:r>
                <w:rPr>
                  <w:lang w:eastAsia="zh-CN"/>
                </w:rPr>
                <w:t>Cell range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3A07F" w14:textId="1E8425D9" w:rsidR="00DA560A" w:rsidRDefault="00A92649" w:rsidP="00A92649">
            <w:pPr>
              <w:pStyle w:val="TAL"/>
              <w:rPr>
                <w:ins w:id="110" w:author="KARIM PETERS Fatima IMT/OLN" w:date="2016-06-03T23:25:00Z"/>
                <w:lang w:eastAsia="zh-CN"/>
              </w:rPr>
            </w:pPr>
            <w:ins w:id="111" w:author="KARIM PETERS Fatima IMT/OLN" w:date="2016-06-03T23:24:00Z">
              <w:r>
                <w:rPr>
                  <w:lang w:eastAsia="zh-CN"/>
                </w:rPr>
                <w:t xml:space="preserve">Macro cell: </w:t>
              </w:r>
            </w:ins>
            <w:ins w:id="112" w:author="KARIM PETERS Fatima IMT/OLN" w:date="2016-06-03T23:07:00Z">
              <w:r w:rsidR="001B2126">
                <w:rPr>
                  <w:lang w:eastAsia="zh-CN"/>
                </w:rPr>
                <w:t>[</w:t>
              </w:r>
            </w:ins>
            <w:ins w:id="113" w:author="KARIM PETERS Fatima IMT/OLN" w:date="2016-06-03T22:58:00Z">
              <w:r w:rsidR="00DA560A">
                <w:rPr>
                  <w:lang w:eastAsia="zh-CN"/>
                </w:rPr>
                <w:t>100</w:t>
              </w:r>
            </w:ins>
            <w:ins w:id="114" w:author="KARIM PETERS Fatima IMT/OLN" w:date="2016-06-03T23:07:00Z">
              <w:r w:rsidR="001B2126">
                <w:rPr>
                  <w:lang w:eastAsia="zh-CN"/>
                </w:rPr>
                <w:t>]</w:t>
              </w:r>
            </w:ins>
            <w:ins w:id="115" w:author="KARIM PETERS Fatima IMT/OLN" w:date="2016-06-03T22:58:00Z">
              <w:r w:rsidR="00DA560A">
                <w:rPr>
                  <w:lang w:eastAsia="zh-CN"/>
                </w:rPr>
                <w:t xml:space="preserve"> km range to be evaluated through system level simulations.</w:t>
              </w:r>
            </w:ins>
            <w:ins w:id="116" w:author="KARIM PETERS Fatima IMT/OLN" w:date="2016-06-03T23:25:00Z">
              <w:r>
                <w:rPr>
                  <w:lang w:eastAsia="zh-CN"/>
                </w:rPr>
                <w:t xml:space="preserve"> </w:t>
              </w:r>
            </w:ins>
            <w:ins w:id="117" w:author="KARIM PETERS Fatima IMT/OLN" w:date="2016-06-03T22:58:00Z">
              <w:r w:rsidR="00DA560A">
                <w:rPr>
                  <w:lang w:eastAsia="zh-CN"/>
                </w:rPr>
                <w:t>Feasibility of Higher Range shall be evaluated through Link level evaluation.</w:t>
              </w:r>
            </w:ins>
          </w:p>
          <w:p w14:paraId="04B30BB0" w14:textId="16D04383" w:rsidR="00A92649" w:rsidRDefault="00A92649" w:rsidP="00A92649">
            <w:pPr>
              <w:pStyle w:val="TAL"/>
              <w:rPr>
                <w:ins w:id="118" w:author="KARIM PETERS Fatima IMT/OLN" w:date="2016-06-03T22:58:00Z"/>
              </w:rPr>
            </w:pPr>
            <w:ins w:id="119" w:author="KARIM PETERS Fatima IMT/OLN" w:date="2016-06-03T23:25:00Z">
              <w:r>
                <w:rPr>
                  <w:lang w:eastAsia="zh-CN"/>
                </w:rPr>
                <w:t>Relay: up to [</w:t>
              </w:r>
            </w:ins>
            <w:ins w:id="120" w:author="KARIM PETERS Fatima IMT/OLN" w:date="2016-06-03T23:26:00Z">
              <w:r>
                <w:rPr>
                  <w:lang w:eastAsia="zh-CN"/>
                </w:rPr>
                <w:t>80] m</w:t>
              </w:r>
            </w:ins>
          </w:p>
        </w:tc>
      </w:tr>
      <w:tr w:rsidR="00DA560A" w:rsidRPr="00DA560A" w14:paraId="0405C0E9" w14:textId="77777777" w:rsidTr="00DA560A">
        <w:trPr>
          <w:ins w:id="121" w:author="KARIM PETERS Fatima IMT/OLN" w:date="2016-06-03T22:58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C499E" w14:textId="77777777" w:rsidR="00DA560A" w:rsidRDefault="00DA560A">
            <w:pPr>
              <w:pStyle w:val="TAL"/>
              <w:rPr>
                <w:ins w:id="122" w:author="KARIM PETERS Fatima IMT/OLN" w:date="2016-06-03T22:58:00Z"/>
              </w:rPr>
            </w:pPr>
            <w:ins w:id="123" w:author="KARIM PETERS Fatima IMT/OLN" w:date="2016-06-03T22:58:00Z">
              <w:r>
                <w:rPr>
                  <w:lang w:eastAsia="zh-CN"/>
                </w:rPr>
                <w:t>User density and UE speed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108B8" w14:textId="2B335260" w:rsidR="00DA560A" w:rsidRDefault="00DA560A">
            <w:pPr>
              <w:pStyle w:val="TAL"/>
              <w:rPr>
                <w:ins w:id="124" w:author="KARIM PETERS Fatima IMT/OLN" w:date="2016-06-03T22:58:00Z"/>
                <w:rFonts w:eastAsia="MS Mincho" w:cs="Arial"/>
                <w:szCs w:val="18"/>
              </w:rPr>
            </w:pPr>
            <w:ins w:id="125" w:author="KARIM PETERS Fatima IMT/OLN" w:date="2016-06-03T22:58:00Z">
              <w:r w:rsidRPr="00770FF5">
                <w:rPr>
                  <w:highlight w:val="yellow"/>
                </w:rPr>
                <w:t>User density</w:t>
              </w:r>
            </w:ins>
            <w:ins w:id="126" w:author="KARIM PETERS Fatima IMT/OLN" w:date="2016-06-03T23:27:00Z">
              <w:r w:rsidR="00A92649" w:rsidRPr="00770FF5">
                <w:rPr>
                  <w:highlight w:val="yellow"/>
                </w:rPr>
                <w:t xml:space="preserve"> per Macro</w:t>
              </w:r>
            </w:ins>
            <w:ins w:id="127" w:author="KARIM PETERS Fatima IMT/OLN" w:date="2016-06-03T22:58:00Z">
              <w:r w:rsidRPr="00770FF5">
                <w:rPr>
                  <w:highlight w:val="yellow"/>
                </w:rPr>
                <w:t>: NOTE</w:t>
              </w:r>
            </w:ins>
            <w:ins w:id="128" w:author="KARIM PETERS Fatima IMT/OLN" w:date="2016-06-03T23:28:00Z">
              <w:r w:rsidR="00A92649">
                <w:t>2</w:t>
              </w:r>
            </w:ins>
          </w:p>
          <w:p w14:paraId="6ADBD506" w14:textId="77777777" w:rsidR="00DA560A" w:rsidRDefault="00DA560A" w:rsidP="001B2126">
            <w:pPr>
              <w:pStyle w:val="TAL"/>
              <w:rPr>
                <w:ins w:id="129" w:author="KARIM PETERS Fatima IMT/OLN" w:date="2016-06-03T23:06:00Z"/>
                <w:lang w:eastAsia="zh-CN"/>
              </w:rPr>
            </w:pPr>
            <w:ins w:id="130" w:author="KARIM PETERS Fatima IMT/OLN" w:date="2016-06-03T22:58:00Z">
              <w:r>
                <w:t>UE s</w:t>
              </w:r>
              <w:r>
                <w:rPr>
                  <w:lang w:eastAsia="zh-CN"/>
                </w:rPr>
                <w:t>peed</w:t>
              </w:r>
              <w:r>
                <w:t>:</w:t>
              </w:r>
              <w:r>
                <w:rPr>
                  <w:lang w:eastAsia="zh-CN"/>
                </w:rPr>
                <w:t xml:space="preserve"> </w:t>
              </w:r>
              <w:r>
                <w:t>U</w:t>
              </w:r>
              <w:r>
                <w:rPr>
                  <w:lang w:eastAsia="zh-CN"/>
                </w:rPr>
                <w:t xml:space="preserve">p to </w:t>
              </w:r>
            </w:ins>
            <w:ins w:id="131" w:author="KARIM PETERS Fatima IMT/OLN" w:date="2016-06-03T23:05:00Z">
              <w:r w:rsidR="001B2126">
                <w:rPr>
                  <w:lang w:eastAsia="zh-CN"/>
                </w:rPr>
                <w:t xml:space="preserve">[1000] </w:t>
              </w:r>
            </w:ins>
            <w:ins w:id="132" w:author="KARIM PETERS Fatima IMT/OLN" w:date="2016-06-03T22:58:00Z">
              <w:r>
                <w:rPr>
                  <w:lang w:eastAsia="zh-CN"/>
                </w:rPr>
                <w:t>km/h</w:t>
              </w:r>
            </w:ins>
          </w:p>
          <w:p w14:paraId="297837E9" w14:textId="375C432C" w:rsidR="001B2126" w:rsidRDefault="001B2126" w:rsidP="001B2126">
            <w:pPr>
              <w:pStyle w:val="TAL"/>
              <w:rPr>
                <w:ins w:id="133" w:author="KARIM PETERS Fatima IMT/OLN" w:date="2016-06-03T22:58:00Z"/>
              </w:rPr>
            </w:pPr>
            <w:ins w:id="134" w:author="KARIM PETERS Fatima IMT/OLN" w:date="2016-06-03T23:06:00Z">
              <w:r>
                <w:rPr>
                  <w:lang w:eastAsia="zh-CN"/>
                </w:rPr>
                <w:t>Altitude: Up to [15] km</w:t>
              </w:r>
            </w:ins>
          </w:p>
        </w:tc>
      </w:tr>
      <w:tr w:rsidR="00DA560A" w:rsidRPr="001B2126" w14:paraId="048082F2" w14:textId="77777777" w:rsidTr="00DA560A">
        <w:trPr>
          <w:ins w:id="135" w:author="KARIM PETERS Fatima IMT/OLN" w:date="2016-06-03T22:58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66742" w14:textId="77777777" w:rsidR="00DA560A" w:rsidRDefault="00DA560A">
            <w:pPr>
              <w:pStyle w:val="TAL"/>
              <w:rPr>
                <w:ins w:id="136" w:author="KARIM PETERS Fatima IMT/OLN" w:date="2016-06-03T22:58:00Z"/>
              </w:rPr>
            </w:pPr>
            <w:ins w:id="137" w:author="KARIM PETERS Fatima IMT/OLN" w:date="2016-06-03T22:58:00Z">
              <w:r>
                <w:rPr>
                  <w:lang w:eastAsia="zh-CN"/>
                </w:rPr>
                <w:t>Traffic model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44D28" w14:textId="7E0DA891" w:rsidR="00DA560A" w:rsidRDefault="00DA560A">
            <w:pPr>
              <w:pStyle w:val="TAL"/>
              <w:rPr>
                <w:ins w:id="138" w:author="KARIM PETERS Fatima IMT/OLN" w:date="2016-06-03T22:58:00Z"/>
                <w:rFonts w:eastAsia="MS Mincho" w:cs="Arial"/>
                <w:szCs w:val="18"/>
                <w:lang w:eastAsia="ja-JP"/>
              </w:rPr>
            </w:pPr>
            <w:ins w:id="139" w:author="KARIM PETERS Fatima IMT/OLN" w:date="2016-06-03T22:58:00Z">
              <w:r>
                <w:rPr>
                  <w:lang w:eastAsia="zh-CN"/>
                </w:rPr>
                <w:t>Average data throughput at busy hours/user</w:t>
              </w:r>
              <w:r w:rsidRPr="00770FF5">
                <w:rPr>
                  <w:highlight w:val="yellow"/>
                  <w:lang w:eastAsia="zh-CN"/>
                </w:rPr>
                <w:t xml:space="preserve">: </w:t>
              </w:r>
            </w:ins>
            <w:ins w:id="140" w:author="KARIM PETERS Fatima IMT/OLN" w:date="2016-06-03T23:26:00Z">
              <w:r w:rsidR="00A92649" w:rsidRPr="00770FF5">
                <w:rPr>
                  <w:highlight w:val="yellow"/>
                  <w:lang w:eastAsia="zh-CN"/>
                </w:rPr>
                <w:t>[TBD]</w:t>
              </w:r>
            </w:ins>
            <w:ins w:id="141" w:author="KARIM PETERS Fatima IMT/OLN" w:date="2016-06-03T23:28:00Z">
              <w:r w:rsidR="00A92649" w:rsidRPr="00770FF5">
                <w:rPr>
                  <w:highlight w:val="yellow"/>
                  <w:lang w:eastAsia="zh-CN"/>
                </w:rPr>
                <w:t xml:space="preserve"> </w:t>
              </w:r>
            </w:ins>
            <w:ins w:id="142" w:author="KARIM PETERS Fatima IMT/OLN" w:date="2016-06-03T22:58:00Z">
              <w:r w:rsidRPr="00770FF5">
                <w:rPr>
                  <w:highlight w:val="yellow"/>
                  <w:lang w:eastAsia="zh-CN"/>
                </w:rPr>
                <w:t>kbps</w:t>
              </w:r>
            </w:ins>
          </w:p>
          <w:p w14:paraId="49C0CCE0" w14:textId="7A51E898" w:rsidR="00DA560A" w:rsidRDefault="00DA560A" w:rsidP="00A92649">
            <w:pPr>
              <w:pStyle w:val="TAL"/>
              <w:rPr>
                <w:ins w:id="143" w:author="KARIM PETERS Fatima IMT/OLN" w:date="2016-06-03T22:58:00Z"/>
              </w:rPr>
            </w:pPr>
            <w:ins w:id="144" w:author="KARIM PETERS Fatima IMT/OLN" w:date="2016-06-03T22:58:00Z">
              <w:r>
                <w:rPr>
                  <w:lang w:eastAsia="zh-CN"/>
                </w:rPr>
                <w:t xml:space="preserve">User </w:t>
              </w:r>
              <w:r>
                <w:t>e</w:t>
              </w:r>
              <w:r>
                <w:rPr>
                  <w:lang w:eastAsia="zh-CN"/>
                </w:rPr>
                <w:t xml:space="preserve">xperienced </w:t>
              </w:r>
              <w:r>
                <w:t>d</w:t>
              </w:r>
              <w:r>
                <w:rPr>
                  <w:lang w:eastAsia="zh-CN"/>
                </w:rPr>
                <w:t xml:space="preserve">ata </w:t>
              </w:r>
              <w:r>
                <w:t>r</w:t>
              </w:r>
              <w:r>
                <w:rPr>
                  <w:lang w:eastAsia="zh-CN"/>
                </w:rPr>
                <w:t>ate</w:t>
              </w:r>
            </w:ins>
            <w:ins w:id="145" w:author="KARIM PETERS Fatima IMT/OLN" w:date="2016-06-03T23:03:00Z">
              <w:r w:rsidR="001B2126">
                <w:rPr>
                  <w:lang w:eastAsia="zh-CN"/>
                </w:rPr>
                <w:t>: [</w:t>
              </w:r>
            </w:ins>
            <w:ins w:id="146" w:author="KARIM PETERS Fatima IMT/OLN" w:date="2016-06-03T22:58:00Z">
              <w:r>
                <w:rPr>
                  <w:lang w:eastAsia="zh-CN"/>
                </w:rPr>
                <w:t>384kbps</w:t>
              </w:r>
            </w:ins>
            <w:ins w:id="147" w:author="KARIM PETERS Fatima IMT/OLN" w:date="2016-06-03T23:03:00Z">
              <w:r w:rsidR="001B2126">
                <w:rPr>
                  <w:lang w:eastAsia="zh-CN"/>
                </w:rPr>
                <w:t>]</w:t>
              </w:r>
            </w:ins>
            <w:ins w:id="148" w:author="KARIM PETERS Fatima IMT/OLN" w:date="2016-06-03T22:58:00Z">
              <w:r>
                <w:rPr>
                  <w:lang w:eastAsia="zh-CN"/>
                </w:rPr>
                <w:t xml:space="preserve"> </w:t>
              </w:r>
              <w:r>
                <w:rPr>
                  <w:rFonts w:eastAsia="MS Mincho"/>
                  <w:lang w:eastAsia="ja-JP"/>
                </w:rPr>
                <w:t>DL.</w:t>
              </w:r>
              <w:r>
                <w:t xml:space="preserve"> NOTE</w:t>
              </w:r>
            </w:ins>
            <w:ins w:id="149" w:author="KARIM PETERS Fatima IMT/OLN" w:date="2016-06-03T23:29:00Z">
              <w:r w:rsidR="00A92649">
                <w:t>3</w:t>
              </w:r>
            </w:ins>
          </w:p>
        </w:tc>
      </w:tr>
    </w:tbl>
    <w:p w14:paraId="512C4206" w14:textId="77777777" w:rsidR="00DA560A" w:rsidRDefault="00DA560A" w:rsidP="00DA560A">
      <w:pPr>
        <w:pStyle w:val="TAL"/>
        <w:rPr>
          <w:ins w:id="150" w:author="KARIM PETERS Fatima IMT/OLN" w:date="2016-06-03T22:58:00Z"/>
          <w:rFonts w:ascii="Times New Roman" w:eastAsia="MS Mincho" w:hAnsi="Times New Roman"/>
          <w:sz w:val="20"/>
          <w:lang w:eastAsia="ja-JP"/>
        </w:rPr>
      </w:pPr>
      <w:ins w:id="151" w:author="KARIM PETERS Fatima IMT/OLN" w:date="2016-06-03T22:58:00Z">
        <w:r>
          <w:rPr>
            <w:rFonts w:ascii="Times New Roman" w:hAnsi="Times New Roman"/>
            <w:sz w:val="20"/>
          </w:rPr>
          <w:t> </w:t>
        </w:r>
      </w:ins>
    </w:p>
    <w:p w14:paraId="21160E8B" w14:textId="21AB3809" w:rsidR="00A92649" w:rsidRPr="00770FF5" w:rsidRDefault="00A92649" w:rsidP="00DA560A">
      <w:pPr>
        <w:pStyle w:val="TAL"/>
        <w:rPr>
          <w:ins w:id="152" w:author="KARIM PETERS Fatima IMT/OLN" w:date="2016-06-03T23:29:00Z"/>
          <w:lang w:val="sv-SE"/>
        </w:rPr>
      </w:pPr>
      <w:ins w:id="153" w:author="KARIM PETERS Fatima IMT/OLN" w:date="2016-06-03T23:29:00Z">
        <w:r>
          <w:t xml:space="preserve">NOTE1: </w:t>
        </w:r>
        <w:r w:rsidRPr="00A92649">
          <w:t xml:space="preserve">BS to relay link should be </w:t>
        </w:r>
        <w:r>
          <w:t xml:space="preserve">the priority for study compared to </w:t>
        </w:r>
        <w:r w:rsidRPr="00A92649">
          <w:t>relay to UE link.</w:t>
        </w:r>
      </w:ins>
    </w:p>
    <w:p w14:paraId="29EDBE4B" w14:textId="5E0758F8" w:rsidR="00DA560A" w:rsidRDefault="00DA560A" w:rsidP="00DA560A">
      <w:pPr>
        <w:pStyle w:val="TAL"/>
        <w:rPr>
          <w:ins w:id="154" w:author="KARIM PETERS Fatima IMT/OLN" w:date="2016-06-03T22:58:00Z"/>
        </w:rPr>
      </w:pPr>
      <w:ins w:id="155" w:author="KARIM PETERS Fatima IMT/OLN" w:date="2016-06-03T22:58:00Z">
        <w:r>
          <w:t>NOTE</w:t>
        </w:r>
      </w:ins>
      <w:ins w:id="156" w:author="KARIM PETERS Fatima IMT/OLN" w:date="2016-06-03T23:29:00Z">
        <w:r w:rsidR="00A92649">
          <w:t>2</w:t>
        </w:r>
      </w:ins>
      <w:ins w:id="157" w:author="KARIM PETERS Fatima IMT/OLN" w:date="2016-06-03T22:58:00Z">
        <w:r>
          <w:t xml:space="preserve">: </w:t>
        </w:r>
        <w:r>
          <w:rPr>
            <w:lang w:eastAsia="zh-CN"/>
          </w:rPr>
          <w:t>Evaluate how many users can be served</w:t>
        </w:r>
        <w:r>
          <w:t xml:space="preserve"> per cell site when the range edge users are serviced with the target user experience data rate</w:t>
        </w:r>
        <w:r>
          <w:rPr>
            <w:lang w:eastAsia="zh-CN"/>
          </w:rPr>
          <w:t>.</w:t>
        </w:r>
      </w:ins>
    </w:p>
    <w:p w14:paraId="20A9FC1E" w14:textId="4FEBB89C" w:rsidR="00DA560A" w:rsidRDefault="00DA560A" w:rsidP="00DA560A">
      <w:pPr>
        <w:pStyle w:val="TAL"/>
        <w:rPr>
          <w:ins w:id="158" w:author="KARIM PETERS Fatima IMT/OLN" w:date="2016-06-03T22:58:00Z"/>
          <w:rFonts w:eastAsia="MS Mincho" w:cs="Arial"/>
          <w:szCs w:val="18"/>
          <w:lang w:eastAsia="ja-JP"/>
        </w:rPr>
      </w:pPr>
      <w:ins w:id="159" w:author="KARIM PETERS Fatima IMT/OLN" w:date="2016-06-03T22:58:00Z">
        <w:r>
          <w:t>NOTE</w:t>
        </w:r>
      </w:ins>
      <w:ins w:id="160" w:author="KARIM PETERS Fatima IMT/OLN" w:date="2016-06-03T23:29:00Z">
        <w:r w:rsidR="00A92649">
          <w:t>3</w:t>
        </w:r>
      </w:ins>
      <w:ins w:id="161" w:author="KARIM PETERS Fatima IMT/OLN" w:date="2016-06-03T22:58:00Z">
        <w:r>
          <w:t>: Target values for UL are lower than DL, 1/3 of DL is desirable.</w:t>
        </w:r>
      </w:ins>
    </w:p>
    <w:p w14:paraId="3439DF92" w14:textId="77777777" w:rsidR="00DA560A" w:rsidRDefault="00DA560A" w:rsidP="00DA560A">
      <w:pPr>
        <w:rPr>
          <w:ins w:id="162" w:author="KARIM PETERS Fatima IMT/OLN" w:date="2016-06-03T22:58:00Z"/>
          <w:lang w:eastAsia="ja-JP"/>
        </w:rPr>
      </w:pPr>
    </w:p>
    <w:p w14:paraId="45277285" w14:textId="555BAA83" w:rsidR="00BE3E0A" w:rsidRDefault="00BE3E0A" w:rsidP="00BE3E0A">
      <w:pPr>
        <w:pStyle w:val="Heading3"/>
        <w:numPr>
          <w:ilvl w:val="0"/>
          <w:numId w:val="0"/>
        </w:numPr>
        <w:rPr>
          <w:ins w:id="163" w:author="KARIM PETERS Fatima IMT/OLN" w:date="2016-06-03T23:42:00Z"/>
          <w:rFonts w:eastAsia="SimSun"/>
          <w:lang w:eastAsia="zh-CN"/>
        </w:rPr>
      </w:pPr>
      <w:ins w:id="164" w:author="KARIM PETERS Fatima IMT/OLN" w:date="2016-06-03T23:42:00Z">
        <w:r>
          <w:rPr>
            <w:rFonts w:eastAsia="SimSun" w:hint="eastAsia"/>
            <w:lang w:eastAsia="zh-CN"/>
          </w:rPr>
          <w:t>6</w:t>
        </w:r>
        <w:r>
          <w:t>.</w:t>
        </w:r>
        <w:r>
          <w:rPr>
            <w:rFonts w:eastAsia="SimSun" w:hint="eastAsia"/>
            <w:lang w:eastAsia="zh-CN"/>
          </w:rPr>
          <w:t>1</w:t>
        </w:r>
        <w:proofErr w:type="gramStart"/>
        <w:r>
          <w:t>.</w:t>
        </w:r>
        <w:r>
          <w:rPr>
            <w:rFonts w:eastAsia="SimSun"/>
            <w:lang w:eastAsia="zh-CN"/>
          </w:rPr>
          <w:t>M</w:t>
        </w:r>
        <w:proofErr w:type="gramEnd"/>
        <w:r w:rsidRPr="00404825">
          <w:tab/>
        </w:r>
        <w:r>
          <w:t xml:space="preserve">Light aircraft scenario </w:t>
        </w:r>
      </w:ins>
    </w:p>
    <w:p w14:paraId="1BCB0E0C" w14:textId="77777777" w:rsidR="00BE3E0A" w:rsidRDefault="00BE3E0A" w:rsidP="00BE3E0A">
      <w:pPr>
        <w:rPr>
          <w:ins w:id="165" w:author="KARIM PETERS Fatima IMT/OLN" w:date="2016-06-03T23:43:00Z"/>
          <w:rFonts w:eastAsia="SimSun"/>
          <w:lang w:eastAsia="zh-CN"/>
        </w:rPr>
      </w:pPr>
      <w:ins w:id="166" w:author="KARIM PETERS Fatima IMT/OLN" w:date="2016-06-03T23:42:00Z">
        <w:r>
          <w:rPr>
            <w:rFonts w:eastAsia="SimSun"/>
            <w:lang w:eastAsia="zh-CN"/>
          </w:rPr>
          <w:t xml:space="preserve">The </w:t>
        </w:r>
      </w:ins>
      <w:ins w:id="167" w:author="KARIM PETERS Fatima IMT/OLN" w:date="2016-06-03T23:43:00Z">
        <w:r>
          <w:rPr>
            <w:rFonts w:eastAsia="SimSun"/>
            <w:lang w:eastAsia="zh-CN"/>
          </w:rPr>
          <w:t xml:space="preserve">light aircraft scenario </w:t>
        </w:r>
      </w:ins>
      <w:ins w:id="168" w:author="KARIM PETERS Fatima IMT/OLN" w:date="2016-06-03T23:42:00Z">
        <w:r>
          <w:rPr>
            <w:rFonts w:eastAsia="SimSun"/>
            <w:lang w:eastAsia="zh-CN"/>
          </w:rPr>
          <w:t xml:space="preserve">is defined to allow for the provision </w:t>
        </w:r>
        <w:r w:rsidRPr="0033412A">
          <w:rPr>
            <w:rFonts w:eastAsia="SimSun"/>
            <w:lang w:val="en-US"/>
          </w:rPr>
          <w:t xml:space="preserve">of services for </w:t>
        </w:r>
      </w:ins>
      <w:ins w:id="169" w:author="KARIM PETERS Fatima IMT/OLN" w:date="2016-06-03T23:43:00Z">
        <w:r>
          <w:rPr>
            <w:rFonts w:eastAsia="SimSun"/>
            <w:lang w:val="en-US"/>
          </w:rPr>
          <w:t xml:space="preserve">general aviation aircrafts </w:t>
        </w:r>
      </w:ins>
      <w:ins w:id="170" w:author="KARIM PETERS Fatima IMT/OLN" w:date="2016-06-03T23:42:00Z">
        <w:r>
          <w:rPr>
            <w:rFonts w:eastAsia="SimSun"/>
            <w:lang w:val="en-US"/>
          </w:rPr>
          <w:t xml:space="preserve">to enable both humans and machines aboard </w:t>
        </w:r>
      </w:ins>
      <w:ins w:id="171" w:author="KARIM PETERS Fatima IMT/OLN" w:date="2016-06-03T23:43:00Z">
        <w:r>
          <w:rPr>
            <w:rFonts w:eastAsia="SimSun"/>
            <w:lang w:val="en-US"/>
          </w:rPr>
          <w:t xml:space="preserve">helicopters and small air plans </w:t>
        </w:r>
      </w:ins>
      <w:ins w:id="172" w:author="KARIM PETERS Fatima IMT/OLN" w:date="2016-06-03T23:42:00Z">
        <w:r>
          <w:rPr>
            <w:rFonts w:eastAsia="SimSun"/>
            <w:lang w:val="en-US"/>
          </w:rPr>
          <w:t>to initiate and receive mobile services. It is not for the establishment of airborne based base stations</w:t>
        </w:r>
        <w:r>
          <w:rPr>
            <w:rFonts w:eastAsia="SimSun"/>
            <w:lang w:eastAsia="zh-CN"/>
          </w:rPr>
          <w:t xml:space="preserve">. </w:t>
        </w:r>
      </w:ins>
    </w:p>
    <w:p w14:paraId="1561402C" w14:textId="20BFFB7E" w:rsidR="00BE3E0A" w:rsidRDefault="00BE3E0A" w:rsidP="00BE3E0A">
      <w:pPr>
        <w:rPr>
          <w:ins w:id="173" w:author="KARIM PETERS Fatima IMT/OLN" w:date="2016-06-03T23:42:00Z"/>
          <w:rFonts w:eastAsia="SimSun"/>
          <w:lang w:eastAsia="zh-CN"/>
        </w:rPr>
      </w:pPr>
      <w:ins w:id="174" w:author="KARIM PETERS Fatima IMT/OLN" w:date="2016-06-03T23:42:00Z">
        <w:r>
          <w:rPr>
            <w:rFonts w:eastAsia="SimSun"/>
            <w:lang w:eastAsia="zh-CN"/>
          </w:rPr>
          <w:t>The key characteristics of this scenario are upward pointed Macro cells with very large area coverage supporting basic dat</w:t>
        </w:r>
      </w:ins>
      <w:ins w:id="175" w:author="KARIM PETERS Fatima IMT/OLN" w:date="2016-06-03T23:44:00Z">
        <w:r>
          <w:rPr>
            <w:rFonts w:eastAsia="SimSun"/>
            <w:lang w:eastAsia="zh-CN"/>
          </w:rPr>
          <w:t>a</w:t>
        </w:r>
      </w:ins>
      <w:ins w:id="176" w:author="KARIM PETERS Fatima IMT/OLN" w:date="2016-06-03T23:42:00Z">
        <w:r>
          <w:rPr>
            <w:rFonts w:eastAsia="SimSun"/>
            <w:lang w:eastAsia="zh-CN"/>
          </w:rPr>
          <w:t xml:space="preserve"> and voice services, with moderate </w:t>
        </w:r>
        <w:r w:rsidRPr="00D702EB">
          <w:rPr>
            <w:rFonts w:eastAsia="SimSun"/>
            <w:lang w:eastAsia="zh-CN"/>
          </w:rPr>
          <w:t xml:space="preserve">user throughput </w:t>
        </w:r>
      </w:ins>
      <w:ins w:id="177" w:author="KARIM PETERS Fatima IMT/OLN" w:date="2016-06-03T23:45:00Z">
        <w:r>
          <w:rPr>
            <w:rFonts w:eastAsia="SimSun"/>
            <w:lang w:eastAsia="zh-CN"/>
          </w:rPr>
          <w:t xml:space="preserve">and low user density </w:t>
        </w:r>
      </w:ins>
      <w:ins w:id="178" w:author="KARIM PETERS Fatima IMT/OLN" w:date="2016-06-03T23:42:00Z">
        <w:r>
          <w:rPr>
            <w:rFonts w:eastAsia="SimSun"/>
            <w:lang w:eastAsia="zh-CN"/>
          </w:rPr>
          <w:t xml:space="preserve">that are optimized for </w:t>
        </w:r>
      </w:ins>
      <w:ins w:id="179" w:author="KARIM PETERS Fatima IMT/OLN" w:date="2016-06-03T23:45:00Z">
        <w:r>
          <w:rPr>
            <w:rFonts w:eastAsia="SimSun"/>
            <w:lang w:eastAsia="zh-CN"/>
          </w:rPr>
          <w:t xml:space="preserve">moderate </w:t>
        </w:r>
      </w:ins>
      <w:ins w:id="180" w:author="KARIM PETERS Fatima IMT/OLN" w:date="2016-06-03T23:42:00Z">
        <w:r>
          <w:rPr>
            <w:rFonts w:eastAsia="SimSun"/>
            <w:lang w:eastAsia="zh-CN"/>
          </w:rPr>
          <w:t xml:space="preserve">altitude users that </w:t>
        </w:r>
      </w:ins>
      <w:ins w:id="181" w:author="KARIM PETERS Fatima IMT/OLN" w:date="2016-06-03T23:46:00Z">
        <w:r>
          <w:rPr>
            <w:rFonts w:eastAsia="SimSun"/>
            <w:lang w:eastAsia="zh-CN"/>
          </w:rPr>
          <w:t xml:space="preserve">might be traveling </w:t>
        </w:r>
      </w:ins>
      <w:ins w:id="182" w:author="KARIM PETERS Fatima IMT/OLN" w:date="2016-06-03T23:42:00Z">
        <w:r>
          <w:rPr>
            <w:rFonts w:eastAsia="SimSun"/>
            <w:lang w:eastAsia="zh-CN"/>
          </w:rPr>
          <w:t xml:space="preserve">at high speeds. </w:t>
        </w:r>
      </w:ins>
      <w:ins w:id="183" w:author="KARIM PETERS Fatima IMT/OLN" w:date="2016-06-03T23:46:00Z">
        <w:r>
          <w:rPr>
            <w:rFonts w:eastAsia="SimSun"/>
            <w:lang w:eastAsia="zh-CN"/>
          </w:rPr>
          <w:t>The general regime aviation aircrafts are not equipped with relays.</w:t>
        </w:r>
      </w:ins>
    </w:p>
    <w:p w14:paraId="4EE78205" w14:textId="77777777" w:rsidR="00BE3E0A" w:rsidRDefault="00BE3E0A" w:rsidP="00BE3E0A">
      <w:pPr>
        <w:rPr>
          <w:ins w:id="184" w:author="KARIM PETERS Fatima IMT/OLN" w:date="2016-06-03T23:42:00Z"/>
          <w:rFonts w:eastAsia="SimSun"/>
          <w:lang w:eastAsia="zh-CN"/>
        </w:rPr>
      </w:pPr>
      <w:ins w:id="185" w:author="KARIM PETERS Fatima IMT/OLN" w:date="2016-06-03T23:42:00Z">
        <w:r>
          <w:rPr>
            <w:rFonts w:eastAsia="SimSun"/>
            <w:lang w:eastAsia="zh-CN"/>
          </w:rPr>
          <w:t>Some of the characteristics of this deployment scenario are listed below</w:t>
        </w:r>
      </w:ins>
    </w:p>
    <w:p w14:paraId="2273CFD6" w14:textId="7937E752" w:rsidR="00BE3E0A" w:rsidRDefault="00BE3E0A" w:rsidP="00BE3E0A">
      <w:pPr>
        <w:pStyle w:val="TH"/>
        <w:rPr>
          <w:ins w:id="186" w:author="KARIM PETERS Fatima IMT/OLN" w:date="2016-06-03T23:42:00Z"/>
        </w:rPr>
      </w:pPr>
      <w:ins w:id="187" w:author="KARIM PETERS Fatima IMT/OLN" w:date="2016-06-03T23:42:00Z">
        <w:r>
          <w:rPr>
            <w:lang w:eastAsia="zh-CN"/>
          </w:rPr>
          <w:t>Table 6.1.6-</w:t>
        </w:r>
      </w:ins>
      <w:ins w:id="188" w:author="KARIM PETERS Fatima IMT/OLN" w:date="2016-06-03T23:47:00Z">
        <w:r>
          <w:rPr>
            <w:lang w:eastAsia="zh-CN"/>
          </w:rPr>
          <w:t>M</w:t>
        </w:r>
      </w:ins>
      <w:ins w:id="189" w:author="KARIM PETERS Fatima IMT/OLN" w:date="2016-06-03T23:42:00Z">
        <w:r>
          <w:rPr>
            <w:lang w:eastAsia="zh-CN"/>
          </w:rPr>
          <w:t xml:space="preserve">: Attributes for </w:t>
        </w:r>
      </w:ins>
      <w:ins w:id="190" w:author="KARIM PETERS Fatima IMT/OLN" w:date="2016-06-03T23:46:00Z">
        <w:r>
          <w:rPr>
            <w:lang w:eastAsia="zh-CN"/>
          </w:rPr>
          <w:t xml:space="preserve">Light </w:t>
        </w:r>
      </w:ins>
      <w:ins w:id="191" w:author="KARIM PETERS Fatima IMT/OLN" w:date="2016-06-03T23:47:00Z">
        <w:r>
          <w:rPr>
            <w:lang w:eastAsia="zh-CN"/>
          </w:rPr>
          <w:t>a</w:t>
        </w:r>
      </w:ins>
      <w:ins w:id="192" w:author="KARIM PETERS Fatima IMT/OLN" w:date="2016-06-03T23:46:00Z">
        <w:r>
          <w:rPr>
            <w:lang w:eastAsia="zh-CN"/>
          </w:rPr>
          <w:t xml:space="preserve">ircraft </w:t>
        </w:r>
      </w:ins>
      <w:ins w:id="193" w:author="KARIM PETERS Fatima IMT/OLN" w:date="2016-06-03T23:42:00Z">
        <w:r>
          <w:rPr>
            <w:lang w:eastAsia="zh-CN"/>
          </w:rPr>
          <w:t>Scenario</w:t>
        </w:r>
      </w:ins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7513"/>
      </w:tblGrid>
      <w:tr w:rsidR="00BE3E0A" w14:paraId="2B0FA38B" w14:textId="77777777" w:rsidTr="00E64092">
        <w:trPr>
          <w:ins w:id="194" w:author="KARIM PETERS Fatima IMT/OLN" w:date="2016-06-03T23:42:00Z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0C4C" w14:textId="77777777" w:rsidR="00BE3E0A" w:rsidRDefault="00BE3E0A" w:rsidP="00E64092">
            <w:pPr>
              <w:overflowPunct w:val="0"/>
              <w:autoSpaceDE w:val="0"/>
              <w:autoSpaceDN w:val="0"/>
              <w:jc w:val="center"/>
              <w:rPr>
                <w:ins w:id="195" w:author="KARIM PETERS Fatima IMT/OLN" w:date="2016-06-03T23:42:00Z"/>
                <w:rFonts w:ascii="Arial" w:hAnsi="Arial" w:cs="Arial"/>
                <w:sz w:val="21"/>
                <w:szCs w:val="21"/>
              </w:rPr>
            </w:pPr>
            <w:ins w:id="196" w:author="KARIM PETERS Fatima IMT/OLN" w:date="2016-06-03T23:42:00Z">
              <w:r>
                <w:rPr>
                  <w:b/>
                  <w:bCs/>
                  <w:sz w:val="18"/>
                  <w:szCs w:val="18"/>
                  <w:lang w:eastAsia="zh-CN"/>
                </w:rPr>
                <w:t>Attributes</w:t>
              </w:r>
            </w:ins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9AB5C" w14:textId="77777777" w:rsidR="00BE3E0A" w:rsidRDefault="00BE3E0A" w:rsidP="00E64092">
            <w:pPr>
              <w:overflowPunct w:val="0"/>
              <w:autoSpaceDE w:val="0"/>
              <w:autoSpaceDN w:val="0"/>
              <w:jc w:val="center"/>
              <w:rPr>
                <w:ins w:id="197" w:author="KARIM PETERS Fatima IMT/OLN" w:date="2016-06-03T23:42:00Z"/>
                <w:rFonts w:ascii="Arial" w:hAnsi="Arial" w:cs="Arial"/>
                <w:sz w:val="21"/>
                <w:szCs w:val="21"/>
              </w:rPr>
            </w:pPr>
            <w:ins w:id="198" w:author="KARIM PETERS Fatima IMT/OLN" w:date="2016-06-03T23:42:00Z">
              <w:r>
                <w:rPr>
                  <w:b/>
                  <w:bCs/>
                  <w:sz w:val="18"/>
                  <w:szCs w:val="18"/>
                  <w:lang w:eastAsia="zh-CN"/>
                </w:rPr>
                <w:t>Values or assumptions</w:t>
              </w:r>
            </w:ins>
          </w:p>
        </w:tc>
      </w:tr>
      <w:tr w:rsidR="00BE3E0A" w:rsidRPr="00E64092" w14:paraId="33A1EF1C" w14:textId="77777777" w:rsidTr="00E64092">
        <w:trPr>
          <w:ins w:id="199" w:author="KARIM PETERS Fatima IMT/OLN" w:date="2016-06-03T23:42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1CB0A" w14:textId="77777777" w:rsidR="00BE3E0A" w:rsidRDefault="00BE3E0A" w:rsidP="00E64092">
            <w:pPr>
              <w:pStyle w:val="TAL"/>
              <w:rPr>
                <w:ins w:id="200" w:author="KARIM PETERS Fatima IMT/OLN" w:date="2016-06-03T23:42:00Z"/>
              </w:rPr>
            </w:pPr>
            <w:ins w:id="201" w:author="KARIM PETERS Fatima IMT/OLN" w:date="2016-06-03T23:42:00Z">
              <w:r>
                <w:rPr>
                  <w:lang w:eastAsia="zh-CN"/>
                </w:rPr>
                <w:t>Carrier Frequency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0EBC6" w14:textId="626C06FD" w:rsidR="00BE3E0A" w:rsidRPr="00770FF5" w:rsidRDefault="00BE3E0A" w:rsidP="00E64092">
            <w:pPr>
              <w:pStyle w:val="TAL"/>
              <w:rPr>
                <w:ins w:id="202" w:author="KARIM PETERS Fatima IMT/OLN" w:date="2016-06-03T23:42:00Z"/>
                <w:rFonts w:eastAsia="MS Mincho" w:cs="Arial"/>
                <w:szCs w:val="18"/>
              </w:rPr>
            </w:pPr>
            <w:ins w:id="203" w:author="KARIM PETERS Fatima IMT/OLN" w:date="2016-06-03T23:42:00Z">
              <w:r>
                <w:rPr>
                  <w:lang w:eastAsia="zh-CN"/>
                </w:rPr>
                <w:t>Macro only: Below [4 ]GHz</w:t>
              </w:r>
            </w:ins>
          </w:p>
        </w:tc>
      </w:tr>
      <w:tr w:rsidR="00BE3E0A" w14:paraId="52D94152" w14:textId="77777777" w:rsidTr="00E64092">
        <w:trPr>
          <w:ins w:id="204" w:author="KARIM PETERS Fatima IMT/OLN" w:date="2016-06-03T23:42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ED977" w14:textId="77777777" w:rsidR="00BE3E0A" w:rsidRDefault="00BE3E0A" w:rsidP="00E64092">
            <w:pPr>
              <w:pStyle w:val="TAL"/>
              <w:rPr>
                <w:ins w:id="205" w:author="KARIM PETERS Fatima IMT/OLN" w:date="2016-06-03T23:42:00Z"/>
              </w:rPr>
            </w:pPr>
            <w:ins w:id="206" w:author="KARIM PETERS Fatima IMT/OLN" w:date="2016-06-03T23:42:00Z">
              <w:r>
                <w:rPr>
                  <w:lang w:eastAsia="zh-CN"/>
                </w:rPr>
                <w:t>System Bandwidth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99155" w14:textId="77777777" w:rsidR="00BE3E0A" w:rsidRDefault="00BE3E0A" w:rsidP="00E64092">
            <w:pPr>
              <w:pStyle w:val="TAL"/>
              <w:rPr>
                <w:ins w:id="207" w:author="KARIM PETERS Fatima IMT/OLN" w:date="2016-06-03T23:42:00Z"/>
              </w:rPr>
            </w:pPr>
            <w:ins w:id="208" w:author="KARIM PETERS Fatima IMT/OLN" w:date="2016-06-03T23:42:00Z">
              <w:r>
                <w:rPr>
                  <w:lang w:eastAsia="zh-CN"/>
                </w:rPr>
                <w:t>[40] MHz (DL+UL)</w:t>
              </w:r>
            </w:ins>
          </w:p>
        </w:tc>
      </w:tr>
      <w:tr w:rsidR="00BE3E0A" w:rsidRPr="00E64092" w14:paraId="6CDB93FA" w14:textId="77777777" w:rsidTr="00E64092">
        <w:trPr>
          <w:ins w:id="209" w:author="KARIM PETERS Fatima IMT/OLN" w:date="2016-06-03T23:42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BBFA7" w14:textId="77777777" w:rsidR="00BE3E0A" w:rsidRDefault="00BE3E0A" w:rsidP="00E64092">
            <w:pPr>
              <w:pStyle w:val="TAL"/>
              <w:rPr>
                <w:ins w:id="210" w:author="KARIM PETERS Fatima IMT/OLN" w:date="2016-06-03T23:42:00Z"/>
              </w:rPr>
            </w:pPr>
            <w:ins w:id="211" w:author="KARIM PETERS Fatima IMT/OLN" w:date="2016-06-03T23:42:00Z">
              <w:r>
                <w:rPr>
                  <w:lang w:eastAsia="zh-CN"/>
                </w:rPr>
                <w:t>Layout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147C8" w14:textId="4EACC2EF" w:rsidR="00BE3E0A" w:rsidRPr="00770FF5" w:rsidRDefault="00BE3E0A" w:rsidP="00D678AC">
            <w:pPr>
              <w:pStyle w:val="TAL"/>
              <w:rPr>
                <w:ins w:id="212" w:author="KARIM PETERS Fatima IMT/OLN" w:date="2016-06-03T23:42:00Z"/>
                <w:rFonts w:eastAsia="MS Mincho"/>
                <w:lang w:eastAsia="ja-JP"/>
              </w:rPr>
            </w:pPr>
            <w:ins w:id="213" w:author="KARIM PETERS Fatima IMT/OLN" w:date="2016-06-03T23:47:00Z">
              <w:r>
                <w:rPr>
                  <w:rFonts w:eastAsia="MS Mincho"/>
                  <w:lang w:eastAsia="ja-JP"/>
                </w:rPr>
                <w:t xml:space="preserve">Single layer: </w:t>
              </w:r>
            </w:ins>
            <w:ins w:id="214" w:author="KARIM PETERS Fatima IMT/OLN" w:date="2016-06-03T23:42:00Z">
              <w:r w:rsidRPr="00CF27FF">
                <w:rPr>
                  <w:rFonts w:eastAsia="MS Mincho"/>
                  <w:lang w:eastAsia="ja-JP"/>
                </w:rPr>
                <w:t xml:space="preserve">Macro </w:t>
              </w:r>
            </w:ins>
            <w:ins w:id="215" w:author="KARIM PETERS Fatima IMT/OLN" w:date="2016-06-03T23:47:00Z">
              <w:r>
                <w:rPr>
                  <w:rFonts w:eastAsia="MS Mincho"/>
                  <w:lang w:eastAsia="ja-JP"/>
                </w:rPr>
                <w:t>cell</w:t>
              </w:r>
            </w:ins>
          </w:p>
        </w:tc>
      </w:tr>
      <w:tr w:rsidR="00BE3E0A" w:rsidRPr="00E64092" w14:paraId="57D98E69" w14:textId="77777777" w:rsidTr="00E64092">
        <w:trPr>
          <w:ins w:id="216" w:author="KARIM PETERS Fatima IMT/OLN" w:date="2016-06-03T23:42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8D33C" w14:textId="77777777" w:rsidR="00BE3E0A" w:rsidRDefault="00BE3E0A" w:rsidP="00E64092">
            <w:pPr>
              <w:pStyle w:val="TAL"/>
              <w:rPr>
                <w:ins w:id="217" w:author="KARIM PETERS Fatima IMT/OLN" w:date="2016-06-03T23:42:00Z"/>
              </w:rPr>
            </w:pPr>
            <w:ins w:id="218" w:author="KARIM PETERS Fatima IMT/OLN" w:date="2016-06-03T23:42:00Z">
              <w:r>
                <w:rPr>
                  <w:lang w:eastAsia="zh-CN"/>
                </w:rPr>
                <w:t>Cell range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69D34" w14:textId="54BF2124" w:rsidR="00BE3E0A" w:rsidRDefault="00BE3E0A" w:rsidP="00D678AC">
            <w:pPr>
              <w:pStyle w:val="TAL"/>
              <w:rPr>
                <w:ins w:id="219" w:author="KARIM PETERS Fatima IMT/OLN" w:date="2016-06-03T23:42:00Z"/>
                <w:lang w:eastAsia="zh-CN"/>
              </w:rPr>
            </w:pPr>
            <w:ins w:id="220" w:author="KARIM PETERS Fatima IMT/OLN" w:date="2016-06-03T23:42:00Z">
              <w:r>
                <w:rPr>
                  <w:lang w:eastAsia="zh-CN"/>
                </w:rPr>
                <w:t xml:space="preserve"> [100] km range to be evaluated through system level simulations. Feasibility of Higher Range shall be evaluated through Link level evaluation.</w:t>
              </w:r>
            </w:ins>
          </w:p>
        </w:tc>
      </w:tr>
      <w:tr w:rsidR="00BE3E0A" w:rsidRPr="00E64092" w14:paraId="6697E03B" w14:textId="77777777" w:rsidTr="00E64092">
        <w:trPr>
          <w:ins w:id="221" w:author="KARIM PETERS Fatima IMT/OLN" w:date="2016-06-03T23:42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926AA" w14:textId="77777777" w:rsidR="00BE3E0A" w:rsidRDefault="00BE3E0A" w:rsidP="00E64092">
            <w:pPr>
              <w:pStyle w:val="TAL"/>
              <w:rPr>
                <w:ins w:id="222" w:author="KARIM PETERS Fatima IMT/OLN" w:date="2016-06-03T23:42:00Z"/>
              </w:rPr>
            </w:pPr>
            <w:ins w:id="223" w:author="KARIM PETERS Fatima IMT/OLN" w:date="2016-06-03T23:42:00Z">
              <w:r>
                <w:rPr>
                  <w:lang w:eastAsia="zh-CN"/>
                </w:rPr>
                <w:t>User density and UE speed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D1D67" w14:textId="3FD69B81" w:rsidR="00BE3E0A" w:rsidRDefault="00BE3E0A" w:rsidP="00E64092">
            <w:pPr>
              <w:pStyle w:val="TAL"/>
              <w:rPr>
                <w:ins w:id="224" w:author="KARIM PETERS Fatima IMT/OLN" w:date="2016-06-03T23:42:00Z"/>
                <w:rFonts w:eastAsia="MS Mincho" w:cs="Arial"/>
                <w:szCs w:val="18"/>
              </w:rPr>
            </w:pPr>
            <w:ins w:id="225" w:author="KARIM PETERS Fatima IMT/OLN" w:date="2016-06-03T23:42:00Z">
              <w:r w:rsidRPr="00E64092">
                <w:rPr>
                  <w:highlight w:val="yellow"/>
                </w:rPr>
                <w:t xml:space="preserve">User </w:t>
              </w:r>
              <w:r w:rsidRPr="00653B30">
                <w:rPr>
                  <w:highlight w:val="yellow"/>
                </w:rPr>
                <w:t xml:space="preserve">density per </w:t>
              </w:r>
            </w:ins>
            <w:ins w:id="226" w:author="KARIM PETERS Fatima IMT/OLN" w:date="2016-06-03T23:49:00Z">
              <w:r w:rsidR="00653B30" w:rsidRPr="00653B30">
                <w:rPr>
                  <w:highlight w:val="yellow"/>
                </w:rPr>
                <w:t>aircraft</w:t>
              </w:r>
            </w:ins>
            <w:ins w:id="227" w:author="KARIM PETERS Fatima IMT/OLN" w:date="2016-06-03T23:42:00Z">
              <w:r w:rsidRPr="00653B30">
                <w:rPr>
                  <w:highlight w:val="yellow"/>
                </w:rPr>
                <w:t xml:space="preserve">: </w:t>
              </w:r>
            </w:ins>
            <w:ins w:id="228" w:author="KARIM PETERS Fatima IMT/OLN" w:date="2016-06-03T23:48:00Z">
              <w:r w:rsidR="00653B30" w:rsidRPr="00770FF5">
                <w:rPr>
                  <w:highlight w:val="yellow"/>
                </w:rPr>
                <w:t xml:space="preserve">up </w:t>
              </w:r>
            </w:ins>
            <w:ins w:id="229" w:author="KARIM PETERS Fatima IMT/OLN" w:date="2016-06-03T23:49:00Z">
              <w:r w:rsidR="00653B30" w:rsidRPr="00770FF5">
                <w:rPr>
                  <w:highlight w:val="yellow"/>
                </w:rPr>
                <w:t xml:space="preserve">to </w:t>
              </w:r>
            </w:ins>
            <w:ins w:id="230" w:author="KARIM PETERS Fatima IMT/OLN" w:date="2016-06-03T23:48:00Z">
              <w:r w:rsidR="00653B30" w:rsidRPr="00770FF5">
                <w:rPr>
                  <w:highlight w:val="yellow"/>
                </w:rPr>
                <w:t>[</w:t>
              </w:r>
            </w:ins>
            <w:ins w:id="231" w:author="KARIM PETERS Fatima IMT/OLN" w:date="2016-06-03T23:49:00Z">
              <w:r w:rsidR="00653B30" w:rsidRPr="00770FF5">
                <w:rPr>
                  <w:highlight w:val="yellow"/>
                </w:rPr>
                <w:t>6</w:t>
              </w:r>
            </w:ins>
            <w:ins w:id="232" w:author="KARIM PETERS Fatima IMT/OLN" w:date="2016-06-03T23:48:00Z">
              <w:r w:rsidR="00653B30" w:rsidRPr="00770FF5">
                <w:rPr>
                  <w:highlight w:val="yellow"/>
                </w:rPr>
                <w:t>]</w:t>
              </w:r>
            </w:ins>
            <w:ins w:id="233" w:author="KARIM PETERS Fatima IMT/OLN" w:date="2016-06-03T23:49:00Z">
              <w:r w:rsidR="00653B30" w:rsidRPr="00770FF5">
                <w:rPr>
                  <w:highlight w:val="yellow"/>
                </w:rPr>
                <w:t xml:space="preserve"> users</w:t>
              </w:r>
            </w:ins>
          </w:p>
          <w:p w14:paraId="2FADC37F" w14:textId="606C7815" w:rsidR="00BE3E0A" w:rsidRDefault="00BE3E0A" w:rsidP="00E64092">
            <w:pPr>
              <w:pStyle w:val="TAL"/>
              <w:rPr>
                <w:ins w:id="234" w:author="KARIM PETERS Fatima IMT/OLN" w:date="2016-06-03T23:42:00Z"/>
                <w:lang w:eastAsia="zh-CN"/>
              </w:rPr>
            </w:pPr>
            <w:ins w:id="235" w:author="KARIM PETERS Fatima IMT/OLN" w:date="2016-06-03T23:42:00Z">
              <w:r>
                <w:t>UE s</w:t>
              </w:r>
              <w:r>
                <w:rPr>
                  <w:lang w:eastAsia="zh-CN"/>
                </w:rPr>
                <w:t>peed</w:t>
              </w:r>
              <w:r>
                <w:t>:</w:t>
              </w:r>
              <w:r>
                <w:rPr>
                  <w:lang w:eastAsia="zh-CN"/>
                </w:rPr>
                <w:t xml:space="preserve"> </w:t>
              </w:r>
              <w:r>
                <w:t>U</w:t>
              </w:r>
              <w:r>
                <w:rPr>
                  <w:lang w:eastAsia="zh-CN"/>
                </w:rPr>
                <w:t>p to [</w:t>
              </w:r>
            </w:ins>
            <w:ins w:id="236" w:author="KARIM PETERS Fatima IMT/OLN" w:date="2016-06-03T23:49:00Z">
              <w:r w:rsidR="00653B30">
                <w:rPr>
                  <w:lang w:eastAsia="zh-CN"/>
                </w:rPr>
                <w:t>370</w:t>
              </w:r>
            </w:ins>
            <w:ins w:id="237" w:author="KARIM PETERS Fatima IMT/OLN" w:date="2016-06-03T23:42:00Z">
              <w:r>
                <w:rPr>
                  <w:lang w:eastAsia="zh-CN"/>
                </w:rPr>
                <w:t>] km/h</w:t>
              </w:r>
            </w:ins>
          </w:p>
          <w:p w14:paraId="3831B920" w14:textId="25CEF720" w:rsidR="00BE3E0A" w:rsidRDefault="00BE3E0A" w:rsidP="00653B30">
            <w:pPr>
              <w:pStyle w:val="TAL"/>
              <w:rPr>
                <w:ins w:id="238" w:author="KARIM PETERS Fatima IMT/OLN" w:date="2016-06-03T23:42:00Z"/>
              </w:rPr>
            </w:pPr>
            <w:ins w:id="239" w:author="KARIM PETERS Fatima IMT/OLN" w:date="2016-06-03T23:42:00Z">
              <w:r>
                <w:rPr>
                  <w:lang w:eastAsia="zh-CN"/>
                </w:rPr>
                <w:t>Altitude: Up to [</w:t>
              </w:r>
            </w:ins>
            <w:ins w:id="240" w:author="KARIM PETERS Fatima IMT/OLN" w:date="2016-06-03T23:49:00Z">
              <w:r w:rsidR="00653B30">
                <w:rPr>
                  <w:lang w:eastAsia="zh-CN"/>
                </w:rPr>
                <w:t>3</w:t>
              </w:r>
            </w:ins>
            <w:ins w:id="241" w:author="KARIM PETERS Fatima IMT/OLN" w:date="2016-06-03T23:42:00Z">
              <w:r>
                <w:rPr>
                  <w:lang w:eastAsia="zh-CN"/>
                </w:rPr>
                <w:t>] km</w:t>
              </w:r>
            </w:ins>
          </w:p>
        </w:tc>
      </w:tr>
      <w:tr w:rsidR="00BE3E0A" w:rsidRPr="00E64092" w14:paraId="2BF45257" w14:textId="77777777" w:rsidTr="00E64092">
        <w:trPr>
          <w:ins w:id="242" w:author="KARIM PETERS Fatima IMT/OLN" w:date="2016-06-03T23:42:00Z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22EF1" w14:textId="77777777" w:rsidR="00BE3E0A" w:rsidRDefault="00BE3E0A" w:rsidP="00E64092">
            <w:pPr>
              <w:pStyle w:val="TAL"/>
              <w:rPr>
                <w:ins w:id="243" w:author="KARIM PETERS Fatima IMT/OLN" w:date="2016-06-03T23:42:00Z"/>
              </w:rPr>
            </w:pPr>
            <w:ins w:id="244" w:author="KARIM PETERS Fatima IMT/OLN" w:date="2016-06-03T23:42:00Z">
              <w:r>
                <w:rPr>
                  <w:lang w:eastAsia="zh-CN"/>
                </w:rPr>
                <w:t>Traffic model</w:t>
              </w:r>
            </w:ins>
          </w:p>
        </w:tc>
        <w:tc>
          <w:tcPr>
            <w:tcW w:w="75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FC8E3" w14:textId="77777777" w:rsidR="00BE3E0A" w:rsidRDefault="00BE3E0A" w:rsidP="00E64092">
            <w:pPr>
              <w:pStyle w:val="TAL"/>
              <w:rPr>
                <w:ins w:id="245" w:author="KARIM PETERS Fatima IMT/OLN" w:date="2016-06-03T23:42:00Z"/>
                <w:rFonts w:eastAsia="MS Mincho" w:cs="Arial"/>
                <w:szCs w:val="18"/>
                <w:lang w:eastAsia="ja-JP"/>
              </w:rPr>
            </w:pPr>
            <w:ins w:id="246" w:author="KARIM PETERS Fatima IMT/OLN" w:date="2016-06-03T23:42:00Z">
              <w:r>
                <w:rPr>
                  <w:lang w:eastAsia="zh-CN"/>
                </w:rPr>
                <w:t>Average data throughput at busy hours/user</w:t>
              </w:r>
              <w:r w:rsidRPr="00E64092">
                <w:rPr>
                  <w:highlight w:val="yellow"/>
                  <w:lang w:eastAsia="zh-CN"/>
                </w:rPr>
                <w:t>: [TBD] kbps</w:t>
              </w:r>
            </w:ins>
          </w:p>
          <w:p w14:paraId="1BDA978A" w14:textId="4F17FDFF" w:rsidR="00BE3E0A" w:rsidRDefault="00BE3E0A" w:rsidP="00653B30">
            <w:pPr>
              <w:pStyle w:val="TAL"/>
              <w:rPr>
                <w:ins w:id="247" w:author="KARIM PETERS Fatima IMT/OLN" w:date="2016-06-03T23:42:00Z"/>
              </w:rPr>
            </w:pPr>
            <w:ins w:id="248" w:author="KARIM PETERS Fatima IMT/OLN" w:date="2016-06-03T23:42:00Z">
              <w:r>
                <w:rPr>
                  <w:lang w:eastAsia="zh-CN"/>
                </w:rPr>
                <w:t xml:space="preserve">User </w:t>
              </w:r>
              <w:r>
                <w:t>e</w:t>
              </w:r>
              <w:r>
                <w:rPr>
                  <w:lang w:eastAsia="zh-CN"/>
                </w:rPr>
                <w:t xml:space="preserve">xperienced </w:t>
              </w:r>
              <w:r>
                <w:t>d</w:t>
              </w:r>
              <w:r>
                <w:rPr>
                  <w:lang w:eastAsia="zh-CN"/>
                </w:rPr>
                <w:t xml:space="preserve">ata </w:t>
              </w:r>
              <w:r>
                <w:t>r</w:t>
              </w:r>
              <w:r>
                <w:rPr>
                  <w:lang w:eastAsia="zh-CN"/>
                </w:rPr>
                <w:t xml:space="preserve">ate: [384kbps] </w:t>
              </w:r>
              <w:r>
                <w:rPr>
                  <w:rFonts w:eastAsia="MS Mincho"/>
                  <w:lang w:eastAsia="ja-JP"/>
                </w:rPr>
                <w:t>DL.</w:t>
              </w:r>
              <w:r>
                <w:t xml:space="preserve"> NOTE</w:t>
              </w:r>
            </w:ins>
            <w:ins w:id="249" w:author="KARIM PETERS Fatima IMT/OLN" w:date="2016-06-03T23:49:00Z">
              <w:r w:rsidR="00653B30">
                <w:t>1</w:t>
              </w:r>
            </w:ins>
          </w:p>
        </w:tc>
      </w:tr>
    </w:tbl>
    <w:p w14:paraId="570798D7" w14:textId="77777777" w:rsidR="00BE3E0A" w:rsidRDefault="00BE3E0A" w:rsidP="00BE3E0A">
      <w:pPr>
        <w:pStyle w:val="TAL"/>
        <w:rPr>
          <w:ins w:id="250" w:author="KARIM PETERS Fatima IMT/OLN" w:date="2016-06-03T23:42:00Z"/>
          <w:rFonts w:ascii="Times New Roman" w:eastAsia="MS Mincho" w:hAnsi="Times New Roman"/>
          <w:sz w:val="20"/>
          <w:lang w:eastAsia="ja-JP"/>
        </w:rPr>
      </w:pPr>
      <w:ins w:id="251" w:author="KARIM PETERS Fatima IMT/OLN" w:date="2016-06-03T23:42:00Z">
        <w:r>
          <w:rPr>
            <w:rFonts w:ascii="Times New Roman" w:hAnsi="Times New Roman"/>
            <w:sz w:val="20"/>
          </w:rPr>
          <w:t> </w:t>
        </w:r>
      </w:ins>
    </w:p>
    <w:p w14:paraId="4AD08711" w14:textId="5AC9A760" w:rsidR="00BE3E0A" w:rsidRDefault="00BE3E0A" w:rsidP="00BE3E0A">
      <w:pPr>
        <w:pStyle w:val="TAL"/>
        <w:rPr>
          <w:ins w:id="252" w:author="KARIM PETERS Fatima IMT/OLN" w:date="2016-06-03T23:42:00Z"/>
          <w:rFonts w:eastAsia="MS Mincho" w:cs="Arial"/>
          <w:szCs w:val="18"/>
          <w:lang w:eastAsia="ja-JP"/>
        </w:rPr>
      </w:pPr>
      <w:ins w:id="253" w:author="KARIM PETERS Fatima IMT/OLN" w:date="2016-06-03T23:42:00Z">
        <w:r>
          <w:t>NOTE</w:t>
        </w:r>
      </w:ins>
      <w:ins w:id="254" w:author="KARIM PETERS Fatima IMT/OLN" w:date="2016-06-03T23:50:00Z">
        <w:r w:rsidR="00653B30">
          <w:t>1</w:t>
        </w:r>
      </w:ins>
      <w:ins w:id="255" w:author="KARIM PETERS Fatima IMT/OLN" w:date="2016-06-03T23:42:00Z">
        <w:r>
          <w:t>: Target values for UL are lower than DL, 1/3 of DL is desirable.</w:t>
        </w:r>
      </w:ins>
    </w:p>
    <w:p w14:paraId="01094D81" w14:textId="77777777" w:rsidR="00605C79" w:rsidRDefault="00605C79" w:rsidP="00605C79">
      <w:pPr>
        <w:rPr>
          <w:rFonts w:eastAsia="SimSun"/>
          <w:lang w:eastAsia="zh-CN"/>
        </w:rPr>
      </w:pPr>
    </w:p>
    <w:p w14:paraId="5CEEFC05" w14:textId="77777777" w:rsidR="00605C79" w:rsidRDefault="00605C79" w:rsidP="00605C79">
      <w:pPr>
        <w:rPr>
          <w:rFonts w:eastAsia="SimSun"/>
          <w:lang w:eastAsia="zh-CN"/>
        </w:rPr>
      </w:pPr>
      <w:bookmarkStart w:id="256" w:name="_Toc430695186"/>
      <w:bookmarkStart w:id="257" w:name="_GoBack"/>
      <w:bookmarkEnd w:id="257"/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  <w:bookmarkEnd w:id="256"/>
    </w:p>
    <w:sectPr w:rsidR="00605C79" w:rsidSect="004A3E8E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385BC1" w15:done="0"/>
  <w15:commentEx w15:paraId="1524C346" w15:done="0"/>
  <w15:commentEx w15:paraId="46901AEB" w15:done="0"/>
  <w15:commentEx w15:paraId="1861CD5A" w15:done="0"/>
  <w15:commentEx w15:paraId="3E6404D5" w15:done="0"/>
  <w15:commentEx w15:paraId="1E1A4642" w15:done="0"/>
  <w15:commentEx w15:paraId="71061483" w15:done="0"/>
  <w15:commentEx w15:paraId="6E0F2580" w15:paraIdParent="71061483" w15:done="0"/>
  <w15:commentEx w15:paraId="6592DFAD" w15:done="0"/>
  <w15:commentEx w15:paraId="114DCAD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F2ED02" w14:textId="77777777" w:rsidR="0026008E" w:rsidRDefault="0026008E">
      <w:pPr>
        <w:spacing w:after="0"/>
      </w:pPr>
      <w:r>
        <w:separator/>
      </w:r>
    </w:p>
  </w:endnote>
  <w:endnote w:type="continuationSeparator" w:id="0">
    <w:p w14:paraId="78E6737C" w14:textId="77777777" w:rsidR="0026008E" w:rsidRDefault="002600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1A260" w14:textId="77777777" w:rsidR="00631F12" w:rsidRDefault="00EE282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  <w:p w14:paraId="472F2F4A" w14:textId="77777777" w:rsidR="00631F12" w:rsidRDefault="0026008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60991" w14:textId="77777777" w:rsidR="00631F12" w:rsidRDefault="002600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8F4CA8" w14:textId="77777777" w:rsidR="0026008E" w:rsidRDefault="0026008E">
      <w:pPr>
        <w:spacing w:after="0"/>
      </w:pPr>
      <w:r>
        <w:separator/>
      </w:r>
    </w:p>
  </w:footnote>
  <w:footnote w:type="continuationSeparator" w:id="0">
    <w:p w14:paraId="3743BFE1" w14:textId="77777777" w:rsidR="0026008E" w:rsidRDefault="002600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50F95" w14:textId="77777777" w:rsidR="00631F12" w:rsidRPr="00C51349" w:rsidRDefault="0026008E">
    <w:pPr>
      <w:pStyle w:val="Header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5254C9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013D3DEC"/>
    <w:multiLevelType w:val="hybridMultilevel"/>
    <w:tmpl w:val="01D464EE"/>
    <w:lvl w:ilvl="0" w:tplc="9DAE8B2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F6542A"/>
    <w:multiLevelType w:val="hybridMultilevel"/>
    <w:tmpl w:val="3C1206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FB4718"/>
    <w:multiLevelType w:val="hybridMultilevel"/>
    <w:tmpl w:val="4FBC3AA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525E8F"/>
    <w:multiLevelType w:val="hybridMultilevel"/>
    <w:tmpl w:val="93407B1A"/>
    <w:lvl w:ilvl="0" w:tplc="95D243C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7C2B9C"/>
    <w:multiLevelType w:val="hybridMultilevel"/>
    <w:tmpl w:val="45EE39C8"/>
    <w:lvl w:ilvl="0" w:tplc="677A3E38">
      <w:numFmt w:val="bullet"/>
      <w:lvlText w:val="-"/>
      <w:lvlJc w:val="left"/>
      <w:pPr>
        <w:ind w:left="36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7230F7D"/>
    <w:multiLevelType w:val="hybridMultilevel"/>
    <w:tmpl w:val="6332059C"/>
    <w:lvl w:ilvl="0" w:tplc="DE24AC82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4B63A40"/>
    <w:multiLevelType w:val="hybridMultilevel"/>
    <w:tmpl w:val="D10658F6"/>
    <w:lvl w:ilvl="0" w:tplc="E30A96B2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2C13EE"/>
    <w:multiLevelType w:val="multilevel"/>
    <w:tmpl w:val="6422D16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7"/>
  </w:num>
  <w:num w:numId="2">
    <w:abstractNumId w:val="31"/>
  </w:num>
  <w:num w:numId="3">
    <w:abstractNumId w:val="17"/>
  </w:num>
  <w:num w:numId="4">
    <w:abstractNumId w:val="27"/>
  </w:num>
  <w:num w:numId="5">
    <w:abstractNumId w:val="3"/>
  </w:num>
  <w:num w:numId="6">
    <w:abstractNumId w:val="22"/>
  </w:num>
  <w:num w:numId="7">
    <w:abstractNumId w:val="7"/>
  </w:num>
  <w:num w:numId="8">
    <w:abstractNumId w:val="26"/>
  </w:num>
  <w:num w:numId="9">
    <w:abstractNumId w:val="20"/>
  </w:num>
  <w:num w:numId="10">
    <w:abstractNumId w:val="18"/>
  </w:num>
  <w:num w:numId="11">
    <w:abstractNumId w:val="13"/>
  </w:num>
  <w:num w:numId="12">
    <w:abstractNumId w:val="30"/>
  </w:num>
  <w:num w:numId="13">
    <w:abstractNumId w:val="15"/>
  </w:num>
  <w:num w:numId="14">
    <w:abstractNumId w:val="21"/>
  </w:num>
  <w:num w:numId="15">
    <w:abstractNumId w:val="5"/>
  </w:num>
  <w:num w:numId="16">
    <w:abstractNumId w:val="9"/>
  </w:num>
  <w:num w:numId="17">
    <w:abstractNumId w:val="8"/>
  </w:num>
  <w:num w:numId="18">
    <w:abstractNumId w:val="28"/>
  </w:num>
  <w:num w:numId="19">
    <w:abstractNumId w:val="12"/>
  </w:num>
  <w:num w:numId="20">
    <w:abstractNumId w:val="23"/>
  </w:num>
  <w:num w:numId="21">
    <w:abstractNumId w:val="1"/>
  </w:num>
  <w:num w:numId="22">
    <w:abstractNumId w:val="24"/>
  </w:num>
  <w:num w:numId="23">
    <w:abstractNumId w:val="19"/>
  </w:num>
  <w:num w:numId="24">
    <w:abstractNumId w:val="32"/>
  </w:num>
  <w:num w:numId="25">
    <w:abstractNumId w:val="14"/>
  </w:num>
  <w:num w:numId="26">
    <w:abstractNumId w:val="6"/>
  </w:num>
  <w:num w:numId="27">
    <w:abstractNumId w:val="0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4"/>
  </w:num>
  <w:num w:numId="35">
    <w:abstractNumId w:val="10"/>
  </w:num>
  <w:num w:numId="36">
    <w:abstractNumId w:val="11"/>
  </w:num>
  <w:num w:numId="37">
    <w:abstractNumId w:val="31"/>
  </w:num>
  <w:num w:numId="3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galdi, Scott [CTO]">
    <w15:presenceInfo w15:providerId="AD" w15:userId="S-1-5-21-2082608051-353801373-1996733877-1926005"/>
  </w15:person>
  <w15:person w15:author="Tompson, Nick">
    <w15:presenceInfo w15:providerId="AD" w15:userId="S-1-5-21-2057967664-1157253723-1077494903-736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00B6F"/>
    <w:rsid w:val="00030BA9"/>
    <w:rsid w:val="00042728"/>
    <w:rsid w:val="000470B7"/>
    <w:rsid w:val="0005756F"/>
    <w:rsid w:val="00063384"/>
    <w:rsid w:val="00064B99"/>
    <w:rsid w:val="00065135"/>
    <w:rsid w:val="00083ECC"/>
    <w:rsid w:val="00091F43"/>
    <w:rsid w:val="0009330A"/>
    <w:rsid w:val="000A505E"/>
    <w:rsid w:val="000A636F"/>
    <w:rsid w:val="000A7561"/>
    <w:rsid w:val="000B14EE"/>
    <w:rsid w:val="000B1AEB"/>
    <w:rsid w:val="000E297F"/>
    <w:rsid w:val="000E3424"/>
    <w:rsid w:val="0010079B"/>
    <w:rsid w:val="001060E0"/>
    <w:rsid w:val="00114983"/>
    <w:rsid w:val="00123A90"/>
    <w:rsid w:val="00140FE9"/>
    <w:rsid w:val="00172834"/>
    <w:rsid w:val="001A058D"/>
    <w:rsid w:val="001B2126"/>
    <w:rsid w:val="001B7B30"/>
    <w:rsid w:val="0025697E"/>
    <w:rsid w:val="0026008E"/>
    <w:rsid w:val="00274A19"/>
    <w:rsid w:val="00285851"/>
    <w:rsid w:val="002C42C1"/>
    <w:rsid w:val="002D681C"/>
    <w:rsid w:val="002F69A0"/>
    <w:rsid w:val="003000DA"/>
    <w:rsid w:val="003161D8"/>
    <w:rsid w:val="003174F3"/>
    <w:rsid w:val="0032406C"/>
    <w:rsid w:val="00333B51"/>
    <w:rsid w:val="0033412A"/>
    <w:rsid w:val="00334CBF"/>
    <w:rsid w:val="003364D4"/>
    <w:rsid w:val="003514E1"/>
    <w:rsid w:val="00373994"/>
    <w:rsid w:val="003B1EFE"/>
    <w:rsid w:val="003B6373"/>
    <w:rsid w:val="003B79D6"/>
    <w:rsid w:val="003D5FB8"/>
    <w:rsid w:val="003E55D9"/>
    <w:rsid w:val="003F15F6"/>
    <w:rsid w:val="00401F35"/>
    <w:rsid w:val="004179AB"/>
    <w:rsid w:val="00424934"/>
    <w:rsid w:val="0042686E"/>
    <w:rsid w:val="00431893"/>
    <w:rsid w:val="00451D0C"/>
    <w:rsid w:val="0045395D"/>
    <w:rsid w:val="00480C63"/>
    <w:rsid w:val="004818D0"/>
    <w:rsid w:val="004872D7"/>
    <w:rsid w:val="0049421A"/>
    <w:rsid w:val="004A00AB"/>
    <w:rsid w:val="004A3A3F"/>
    <w:rsid w:val="004A3E8E"/>
    <w:rsid w:val="004B50C1"/>
    <w:rsid w:val="004C2CC0"/>
    <w:rsid w:val="004C4513"/>
    <w:rsid w:val="004D3C8F"/>
    <w:rsid w:val="004F1092"/>
    <w:rsid w:val="005077C8"/>
    <w:rsid w:val="005176CF"/>
    <w:rsid w:val="00520326"/>
    <w:rsid w:val="00524AC0"/>
    <w:rsid w:val="00557F13"/>
    <w:rsid w:val="0058257A"/>
    <w:rsid w:val="00584DAA"/>
    <w:rsid w:val="005A3D13"/>
    <w:rsid w:val="005B0BD2"/>
    <w:rsid w:val="005B261F"/>
    <w:rsid w:val="005B5FBB"/>
    <w:rsid w:val="005D46D8"/>
    <w:rsid w:val="005D77C5"/>
    <w:rsid w:val="005E3575"/>
    <w:rsid w:val="00605C79"/>
    <w:rsid w:val="00617191"/>
    <w:rsid w:val="0062718F"/>
    <w:rsid w:val="00641C36"/>
    <w:rsid w:val="0064654B"/>
    <w:rsid w:val="00653B30"/>
    <w:rsid w:val="0066306F"/>
    <w:rsid w:val="00676A46"/>
    <w:rsid w:val="00682A82"/>
    <w:rsid w:val="006925CA"/>
    <w:rsid w:val="00693446"/>
    <w:rsid w:val="00696324"/>
    <w:rsid w:val="006D7967"/>
    <w:rsid w:val="006E1E2D"/>
    <w:rsid w:val="0071579B"/>
    <w:rsid w:val="00732712"/>
    <w:rsid w:val="007423D5"/>
    <w:rsid w:val="007444B3"/>
    <w:rsid w:val="007538EB"/>
    <w:rsid w:val="00770FF5"/>
    <w:rsid w:val="00774840"/>
    <w:rsid w:val="00785F2E"/>
    <w:rsid w:val="007C1584"/>
    <w:rsid w:val="007D0F97"/>
    <w:rsid w:val="007F708F"/>
    <w:rsid w:val="0080038C"/>
    <w:rsid w:val="00801104"/>
    <w:rsid w:val="0082201C"/>
    <w:rsid w:val="00832138"/>
    <w:rsid w:val="00840C80"/>
    <w:rsid w:val="00857E65"/>
    <w:rsid w:val="00861FC3"/>
    <w:rsid w:val="00874492"/>
    <w:rsid w:val="00884795"/>
    <w:rsid w:val="008900D1"/>
    <w:rsid w:val="008A365B"/>
    <w:rsid w:val="008C3834"/>
    <w:rsid w:val="008D4CC3"/>
    <w:rsid w:val="008D4E42"/>
    <w:rsid w:val="008E6B83"/>
    <w:rsid w:val="008F4D7A"/>
    <w:rsid w:val="00910C62"/>
    <w:rsid w:val="00915AF8"/>
    <w:rsid w:val="009166BE"/>
    <w:rsid w:val="009306D6"/>
    <w:rsid w:val="00945464"/>
    <w:rsid w:val="00947587"/>
    <w:rsid w:val="00951E47"/>
    <w:rsid w:val="00972E6F"/>
    <w:rsid w:val="00973A9D"/>
    <w:rsid w:val="00974DDA"/>
    <w:rsid w:val="009A46C9"/>
    <w:rsid w:val="009B74AE"/>
    <w:rsid w:val="009C228F"/>
    <w:rsid w:val="009D3DD5"/>
    <w:rsid w:val="009D5823"/>
    <w:rsid w:val="009F5D87"/>
    <w:rsid w:val="00A21BC6"/>
    <w:rsid w:val="00A27ED6"/>
    <w:rsid w:val="00A30DA9"/>
    <w:rsid w:val="00A47735"/>
    <w:rsid w:val="00A6606A"/>
    <w:rsid w:val="00A834F7"/>
    <w:rsid w:val="00A92649"/>
    <w:rsid w:val="00A9682C"/>
    <w:rsid w:val="00AB32FB"/>
    <w:rsid w:val="00AB618B"/>
    <w:rsid w:val="00AC796F"/>
    <w:rsid w:val="00AD0766"/>
    <w:rsid w:val="00AD2314"/>
    <w:rsid w:val="00AD705F"/>
    <w:rsid w:val="00AF0821"/>
    <w:rsid w:val="00B1651E"/>
    <w:rsid w:val="00B32D31"/>
    <w:rsid w:val="00B405C3"/>
    <w:rsid w:val="00B50090"/>
    <w:rsid w:val="00B57CC3"/>
    <w:rsid w:val="00BA4852"/>
    <w:rsid w:val="00BD1DD3"/>
    <w:rsid w:val="00BD2634"/>
    <w:rsid w:val="00BE3E0A"/>
    <w:rsid w:val="00C02FA4"/>
    <w:rsid w:val="00C22A79"/>
    <w:rsid w:val="00C47A5B"/>
    <w:rsid w:val="00C61629"/>
    <w:rsid w:val="00C66171"/>
    <w:rsid w:val="00C7132B"/>
    <w:rsid w:val="00CA2425"/>
    <w:rsid w:val="00CC1D21"/>
    <w:rsid w:val="00CE1EAD"/>
    <w:rsid w:val="00CF4878"/>
    <w:rsid w:val="00D06E86"/>
    <w:rsid w:val="00D26861"/>
    <w:rsid w:val="00D41AEE"/>
    <w:rsid w:val="00D55AA3"/>
    <w:rsid w:val="00D57EAD"/>
    <w:rsid w:val="00D678AC"/>
    <w:rsid w:val="00D90C78"/>
    <w:rsid w:val="00DA2A5F"/>
    <w:rsid w:val="00DA3F34"/>
    <w:rsid w:val="00DA560A"/>
    <w:rsid w:val="00DC2BF3"/>
    <w:rsid w:val="00DE2B13"/>
    <w:rsid w:val="00DE442C"/>
    <w:rsid w:val="00DF6ED4"/>
    <w:rsid w:val="00E273D3"/>
    <w:rsid w:val="00E31ECE"/>
    <w:rsid w:val="00E46A72"/>
    <w:rsid w:val="00E610CC"/>
    <w:rsid w:val="00E72FA0"/>
    <w:rsid w:val="00E8209D"/>
    <w:rsid w:val="00E87870"/>
    <w:rsid w:val="00EB3C03"/>
    <w:rsid w:val="00EE1D15"/>
    <w:rsid w:val="00EE2827"/>
    <w:rsid w:val="00EF7D46"/>
    <w:rsid w:val="00F03089"/>
    <w:rsid w:val="00F2166B"/>
    <w:rsid w:val="00F24DA4"/>
    <w:rsid w:val="00F51665"/>
    <w:rsid w:val="00F51BD7"/>
    <w:rsid w:val="00F66792"/>
    <w:rsid w:val="00F67C3E"/>
    <w:rsid w:val="00F71494"/>
    <w:rsid w:val="00F94448"/>
    <w:rsid w:val="00FA4E19"/>
    <w:rsid w:val="00FB2F7C"/>
    <w:rsid w:val="00FD6166"/>
    <w:rsid w:val="00FE34F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C24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Heading3">
    <w:name w:val="heading 3"/>
    <w:aliases w:val="no break,H3,Underrubrik2,h3,Memo Heading 3"/>
    <w:basedOn w:val="Heading2"/>
    <w:next w:val="Normal"/>
    <w:link w:val="Heading3Ch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A3E8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A3E8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Heading7">
    <w:name w:val="heading 7"/>
    <w:basedOn w:val="Normal"/>
    <w:next w:val="Normal"/>
    <w:link w:val="Heading7Ch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Heading8">
    <w:name w:val="heading 8"/>
    <w:basedOn w:val="Normal"/>
    <w:next w:val="Normal"/>
    <w:link w:val="Heading8Ch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Heading9">
    <w:name w:val="heading 9"/>
    <w:basedOn w:val="Normal"/>
    <w:next w:val="Normal"/>
    <w:link w:val="Heading9Ch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Heading3Char">
    <w:name w:val="Heading 3 Char"/>
    <w:aliases w:val="no break Char,H3 Char,Underrubrik2 Char,h3 Char,Memo Heading 3 Char"/>
    <w:basedOn w:val="DefaultParagraphFont"/>
    <w:link w:val="Heading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BodyTextIndent">
    <w:name w:val="Body Text Indent"/>
    <w:basedOn w:val="Normal"/>
    <w:link w:val="BodyTextIndentCh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Footer">
    <w:name w:val="footer"/>
    <w:basedOn w:val="Header"/>
    <w:link w:val="FooterChar"/>
    <w:rsid w:val="004A3E8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PageNumber">
    <w:name w:val="page number"/>
    <w:basedOn w:val="DefaultParagraphFont"/>
    <w:rsid w:val="004A3E8E"/>
  </w:style>
  <w:style w:type="numbering" w:customStyle="1" w:styleId="References">
    <w:name w:val="References"/>
    <w:basedOn w:val="NoList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ListNumber4">
    <w:name w:val="List Number 4"/>
    <w:basedOn w:val="Normal"/>
    <w:rsid w:val="00334CBF"/>
    <w:pPr>
      <w:numPr>
        <w:numId w:val="27"/>
      </w:numPr>
      <w:tabs>
        <w:tab w:val="clear" w:pos="1209"/>
        <w:tab w:val="num" w:pos="1440"/>
      </w:tabs>
      <w:overflowPunct w:val="0"/>
      <w:autoSpaceDE w:val="0"/>
      <w:autoSpaceDN w:val="0"/>
      <w:adjustRightInd w:val="0"/>
      <w:spacing w:before="120" w:after="0" w:line="280" w:lineRule="atLeast"/>
      <w:ind w:left="1440"/>
      <w:jc w:val="both"/>
      <w:textAlignment w:val="baseline"/>
    </w:pPr>
    <w:rPr>
      <w:rFonts w:ascii="Bookman Old Style" w:eastAsia="Times New Roman" w:hAnsi="Bookman Old Style"/>
      <w:lang w:val="en-US" w:eastAsia="ja-JP"/>
    </w:rPr>
  </w:style>
  <w:style w:type="character" w:customStyle="1" w:styleId="apple-style-span">
    <w:name w:val="apple-style-span"/>
    <w:basedOn w:val="DefaultParagraphFont"/>
    <w:rsid w:val="00334CBF"/>
  </w:style>
  <w:style w:type="character" w:styleId="CommentReference">
    <w:name w:val="annotation reference"/>
    <w:basedOn w:val="DefaultParagraphFont"/>
    <w:uiPriority w:val="99"/>
    <w:semiHidden/>
    <w:unhideWhenUsed/>
    <w:rsid w:val="00334C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4CB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4CB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4C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4CBF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47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rsid w:val="000470B7"/>
    <w:pPr>
      <w:overflowPunct w:val="0"/>
      <w:autoSpaceDE w:val="0"/>
      <w:autoSpaceDN w:val="0"/>
      <w:ind w:left="568" w:hanging="284"/>
    </w:pPr>
    <w:rPr>
      <w:rFonts w:eastAsiaTheme="minorHAnsi"/>
      <w:lang w:val="fr-FR" w:eastAsia="ko-KR"/>
    </w:rPr>
  </w:style>
  <w:style w:type="character" w:styleId="Hyperlink">
    <w:name w:val="Hyperlink"/>
    <w:rsid w:val="005B261F"/>
    <w:rPr>
      <w:color w:val="0000FF"/>
      <w:u w:val="single"/>
    </w:rPr>
  </w:style>
  <w:style w:type="paragraph" w:customStyle="1" w:styleId="TAL">
    <w:name w:val="TAL"/>
    <w:basedOn w:val="Normal"/>
    <w:rsid w:val="00DA560A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HChar">
    <w:name w:val="TH Char"/>
    <w:link w:val="TH"/>
    <w:locked/>
    <w:rsid w:val="00DA560A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DA560A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EW">
    <w:name w:val="EW"/>
    <w:basedOn w:val="Normal"/>
    <w:rsid w:val="00A92649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link w:val="Heading2Char1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Heading3">
    <w:name w:val="heading 3"/>
    <w:aliases w:val="no break,H3,Underrubrik2,h3,Memo Heading 3"/>
    <w:basedOn w:val="Heading2"/>
    <w:next w:val="Normal"/>
    <w:link w:val="Heading3Char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A3E8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A3E8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Heading7">
    <w:name w:val="heading 7"/>
    <w:basedOn w:val="Normal"/>
    <w:next w:val="Normal"/>
    <w:link w:val="Heading7Char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Heading8">
    <w:name w:val="heading 8"/>
    <w:basedOn w:val="Normal"/>
    <w:next w:val="Normal"/>
    <w:link w:val="Heading8Char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Heading9">
    <w:name w:val="heading 9"/>
    <w:basedOn w:val="Normal"/>
    <w:next w:val="Normal"/>
    <w:link w:val="Heading9Char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Heading3Char">
    <w:name w:val="Heading 3 Char"/>
    <w:aliases w:val="no break Char,H3 Char,Underrubrik2 Char,h3 Char,Memo Heading 3 Char"/>
    <w:basedOn w:val="DefaultParagraphFont"/>
    <w:link w:val="Heading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"/>
    <w:rsid w:val="004A3E8E"/>
    <w:pPr>
      <w:keepNext/>
      <w:keepLines/>
    </w:pPr>
    <w:rPr>
      <w:b/>
    </w:rPr>
  </w:style>
  <w:style w:type="paragraph" w:styleId="BodyTextIndent">
    <w:name w:val="Body Text Indent"/>
    <w:basedOn w:val="Normal"/>
    <w:link w:val="BodyTextIndentChar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Footer">
    <w:name w:val="footer"/>
    <w:basedOn w:val="Header"/>
    <w:link w:val="FooterChar"/>
    <w:rsid w:val="004A3E8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PageNumber">
    <w:name w:val="page number"/>
    <w:basedOn w:val="DefaultParagraphFont"/>
    <w:rsid w:val="004A3E8E"/>
  </w:style>
  <w:style w:type="numbering" w:customStyle="1" w:styleId="References">
    <w:name w:val="References"/>
    <w:basedOn w:val="NoList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  <w:style w:type="paragraph" w:styleId="ListNumber4">
    <w:name w:val="List Number 4"/>
    <w:basedOn w:val="Normal"/>
    <w:rsid w:val="00334CBF"/>
    <w:pPr>
      <w:numPr>
        <w:numId w:val="27"/>
      </w:numPr>
      <w:tabs>
        <w:tab w:val="clear" w:pos="1209"/>
        <w:tab w:val="num" w:pos="1440"/>
      </w:tabs>
      <w:overflowPunct w:val="0"/>
      <w:autoSpaceDE w:val="0"/>
      <w:autoSpaceDN w:val="0"/>
      <w:adjustRightInd w:val="0"/>
      <w:spacing w:before="120" w:after="0" w:line="280" w:lineRule="atLeast"/>
      <w:ind w:left="1440"/>
      <w:jc w:val="both"/>
      <w:textAlignment w:val="baseline"/>
    </w:pPr>
    <w:rPr>
      <w:rFonts w:ascii="Bookman Old Style" w:eastAsia="Times New Roman" w:hAnsi="Bookman Old Style"/>
      <w:lang w:val="en-US" w:eastAsia="ja-JP"/>
    </w:rPr>
  </w:style>
  <w:style w:type="character" w:customStyle="1" w:styleId="apple-style-span">
    <w:name w:val="apple-style-span"/>
    <w:basedOn w:val="DefaultParagraphFont"/>
    <w:rsid w:val="00334CBF"/>
  </w:style>
  <w:style w:type="character" w:styleId="CommentReference">
    <w:name w:val="annotation reference"/>
    <w:basedOn w:val="DefaultParagraphFont"/>
    <w:uiPriority w:val="99"/>
    <w:semiHidden/>
    <w:unhideWhenUsed/>
    <w:rsid w:val="00334C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4CB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4CB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4C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4CBF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47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rsid w:val="000470B7"/>
    <w:pPr>
      <w:overflowPunct w:val="0"/>
      <w:autoSpaceDE w:val="0"/>
      <w:autoSpaceDN w:val="0"/>
      <w:ind w:left="568" w:hanging="284"/>
    </w:pPr>
    <w:rPr>
      <w:rFonts w:eastAsiaTheme="minorHAnsi"/>
      <w:lang w:val="fr-FR" w:eastAsia="ko-KR"/>
    </w:rPr>
  </w:style>
  <w:style w:type="character" w:styleId="Hyperlink">
    <w:name w:val="Hyperlink"/>
    <w:rsid w:val="005B261F"/>
    <w:rPr>
      <w:color w:val="0000FF"/>
      <w:u w:val="single"/>
    </w:rPr>
  </w:style>
  <w:style w:type="paragraph" w:customStyle="1" w:styleId="TAL">
    <w:name w:val="TAL"/>
    <w:basedOn w:val="Normal"/>
    <w:rsid w:val="00DA560A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HChar">
    <w:name w:val="TH Char"/>
    <w:link w:val="TH"/>
    <w:locked/>
    <w:rsid w:val="00DA560A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DA560A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EW">
    <w:name w:val="EW"/>
    <w:basedOn w:val="Normal"/>
    <w:rsid w:val="00A92649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4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8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0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1FB7C-FC5E-49C0-9D9F-4E0BE585D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624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keywords>3GPP</cp:keywords>
  <cp:lastModifiedBy>KARIM PETERS Fatima IMT/OLN</cp:lastModifiedBy>
  <cp:revision>4</cp:revision>
  <dcterms:created xsi:type="dcterms:W3CDTF">2016-06-07T11:57:00Z</dcterms:created>
  <dcterms:modified xsi:type="dcterms:W3CDTF">2016-06-07T11:59:00Z</dcterms:modified>
</cp:coreProperties>
</file>